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D149D7" w:rsidRPr="00623405" w14:paraId="7998C3F0" w14:textId="77777777" w:rsidTr="00077B79">
        <w:tc>
          <w:tcPr>
            <w:tcW w:w="2347" w:type="dxa"/>
          </w:tcPr>
          <w:p w14:paraId="7998C3E9" w14:textId="77777777" w:rsidR="00D149D7" w:rsidRPr="00206FC3" w:rsidRDefault="00D149D7" w:rsidP="003630A9">
            <w:pPr>
              <w:pStyle w:val="NOSSideHeading"/>
              <w:spacing w:before="120"/>
              <w:rPr>
                <w:rFonts w:cs="Arial"/>
                <w:sz w:val="22"/>
              </w:rPr>
            </w:pPr>
            <w:bookmarkStart w:id="0" w:name="Overview"/>
            <w:r w:rsidRPr="00206FC3">
              <w:rPr>
                <w:rFonts w:cs="Arial"/>
                <w:sz w:val="22"/>
              </w:rPr>
              <w:t>Overview</w:t>
            </w:r>
            <w:r w:rsidRPr="00206FC3">
              <w:rPr>
                <w:rFonts w:cs="Arial"/>
                <w:sz w:val="22"/>
              </w:rPr>
              <w:br/>
            </w:r>
          </w:p>
        </w:tc>
        <w:tc>
          <w:tcPr>
            <w:tcW w:w="7967" w:type="dxa"/>
          </w:tcPr>
          <w:p w14:paraId="7998C3ED" w14:textId="6CC68EEC" w:rsidR="00770C43" w:rsidRPr="00BA6F1E" w:rsidRDefault="00770C43" w:rsidP="00B67C65">
            <w:pPr>
              <w:pStyle w:val="NOSNumberList"/>
              <w:numPr>
                <w:ilvl w:val="0"/>
                <w:numId w:val="0"/>
              </w:numPr>
              <w:spacing w:before="120" w:line="360" w:lineRule="auto"/>
            </w:pPr>
            <w:bookmarkStart w:id="1" w:name="StartOverview"/>
            <w:bookmarkEnd w:id="1"/>
            <w:r w:rsidRPr="00BA6F1E">
              <w:rPr>
                <w:rFonts w:cs="Arial"/>
              </w:rPr>
              <w:t>This standard is about</w:t>
            </w:r>
            <w:r w:rsidR="00B67C65" w:rsidRPr="00BA6F1E">
              <w:rPr>
                <w:rFonts w:cs="Arial"/>
              </w:rPr>
              <w:t xml:space="preserve"> </w:t>
            </w:r>
            <w:r w:rsidRPr="00BA6F1E">
              <w:rPr>
                <w:rFonts w:cs="Arial"/>
              </w:rPr>
              <w:t>interpreting information</w:t>
            </w:r>
            <w:r w:rsidR="00B67C65" w:rsidRPr="00BA6F1E">
              <w:rPr>
                <w:rFonts w:cs="Arial"/>
              </w:rPr>
              <w:t xml:space="preserve">, </w:t>
            </w:r>
            <w:r w:rsidRPr="00BA6F1E">
              <w:rPr>
                <w:rFonts w:cs="Arial"/>
              </w:rPr>
              <w:t>adopting safe</w:t>
            </w:r>
            <w:r w:rsidR="00397C63" w:rsidRPr="00BA6F1E">
              <w:rPr>
                <w:rFonts w:cs="Arial"/>
              </w:rPr>
              <w:t>,</w:t>
            </w:r>
            <w:r w:rsidRPr="00BA6F1E">
              <w:rPr>
                <w:rFonts w:cs="Arial"/>
              </w:rPr>
              <w:t xml:space="preserve"> healthy </w:t>
            </w:r>
            <w:r w:rsidR="00397C63" w:rsidRPr="00BA6F1E">
              <w:rPr>
                <w:rFonts w:cs="Arial"/>
              </w:rPr>
              <w:t xml:space="preserve">and environmentally responsible </w:t>
            </w:r>
            <w:r w:rsidR="004701E6" w:rsidRPr="00BA6F1E">
              <w:rPr>
                <w:rFonts w:cs="Arial"/>
              </w:rPr>
              <w:t>work</w:t>
            </w:r>
            <w:r w:rsidRPr="00BA6F1E">
              <w:rPr>
                <w:rFonts w:cs="Arial"/>
              </w:rPr>
              <w:t xml:space="preserve"> practices</w:t>
            </w:r>
            <w:r w:rsidR="00B67C65" w:rsidRPr="00BA6F1E">
              <w:rPr>
                <w:rFonts w:cs="Arial"/>
              </w:rPr>
              <w:t xml:space="preserve">, </w:t>
            </w:r>
            <w:r w:rsidRPr="00BA6F1E">
              <w:rPr>
                <w:rFonts w:cs="Arial"/>
              </w:rPr>
              <w:t xml:space="preserve">selecting </w:t>
            </w:r>
            <w:r w:rsidR="00397C63" w:rsidRPr="00BA6F1E">
              <w:rPr>
                <w:rFonts w:cs="Arial"/>
              </w:rPr>
              <w:t xml:space="preserve">and using </w:t>
            </w:r>
            <w:r w:rsidRPr="00BA6F1E">
              <w:rPr>
                <w:rFonts w:cs="Arial"/>
              </w:rPr>
              <w:t>materials, components</w:t>
            </w:r>
            <w:r w:rsidR="00397C63" w:rsidRPr="00BA6F1E">
              <w:rPr>
                <w:rFonts w:cs="Arial"/>
              </w:rPr>
              <w:t xml:space="preserve">, tools </w:t>
            </w:r>
            <w:r w:rsidRPr="00BA6F1E">
              <w:rPr>
                <w:rFonts w:cs="Arial"/>
              </w:rPr>
              <w:t>and equipment</w:t>
            </w:r>
            <w:r w:rsidR="00514F03" w:rsidRPr="00BA6F1E">
              <w:rPr>
                <w:rFonts w:cs="Arial"/>
              </w:rPr>
              <w:t xml:space="preserve">, </w:t>
            </w:r>
            <w:r w:rsidR="000672D1" w:rsidRPr="00BA6F1E">
              <w:t>preparing, installing and repairing proprietary dry lining systems</w:t>
            </w:r>
            <w:r w:rsidR="00514F03" w:rsidRPr="00BA6F1E">
              <w:rPr>
                <w:rFonts w:cs="Arial"/>
              </w:rPr>
              <w:t xml:space="preserve"> </w:t>
            </w:r>
          </w:p>
          <w:p w14:paraId="7998C3EE" w14:textId="22CE18D1" w:rsidR="00770C43" w:rsidRPr="00BA6F1E" w:rsidRDefault="00770C43" w:rsidP="00B67C65">
            <w:pPr>
              <w:pStyle w:val="NOSBodyText"/>
              <w:spacing w:line="360" w:lineRule="auto"/>
            </w:pPr>
          </w:p>
          <w:p w14:paraId="579AD1DB" w14:textId="32952694" w:rsidR="00B67C65" w:rsidRPr="00BA6F1E" w:rsidRDefault="004A254A" w:rsidP="00B67C65">
            <w:pPr>
              <w:pStyle w:val="NOSBodyText"/>
              <w:spacing w:line="360" w:lineRule="auto"/>
            </w:pPr>
            <w:r w:rsidRPr="00BA6F1E">
              <w:rPr>
                <w:rFonts w:cs="Arial"/>
              </w:rPr>
              <w:t>This standard is for people working in th</w:t>
            </w:r>
            <w:r w:rsidR="000672D1" w:rsidRPr="00BA6F1E">
              <w:rPr>
                <w:rFonts w:cs="Arial"/>
              </w:rPr>
              <w:t xml:space="preserve">e occupational area of interior systems </w:t>
            </w:r>
            <w:r w:rsidRPr="00BA6F1E">
              <w:rPr>
                <w:rFonts w:cs="Arial"/>
              </w:rPr>
              <w:t>and can be used by operatives, supervisors and managers</w:t>
            </w:r>
            <w:r w:rsidR="000672D1" w:rsidRPr="00BA6F1E">
              <w:rPr>
                <w:rFonts w:cs="Arial"/>
              </w:rPr>
              <w:t xml:space="preserve"> </w:t>
            </w:r>
          </w:p>
          <w:p w14:paraId="7998C3EF" w14:textId="77777777" w:rsidR="002A5082" w:rsidRPr="00BA6F1E" w:rsidRDefault="002A5082" w:rsidP="00770C43">
            <w:pPr>
              <w:pStyle w:val="NOSNumberList"/>
              <w:numPr>
                <w:ilvl w:val="0"/>
                <w:numId w:val="0"/>
              </w:numPr>
              <w:ind w:left="562" w:hanging="562"/>
              <w:rPr>
                <w:rFonts w:cs="Arial"/>
              </w:rPr>
            </w:pPr>
          </w:p>
        </w:tc>
      </w:tr>
      <w:bookmarkEnd w:id="0"/>
    </w:tbl>
    <w:p w14:paraId="7998C3F1"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00" w14:textId="77777777" w:rsidTr="00690067">
        <w:tc>
          <w:tcPr>
            <w:tcW w:w="2518" w:type="dxa"/>
          </w:tcPr>
          <w:p w14:paraId="7998C3F2" w14:textId="77777777" w:rsidR="00D149D7" w:rsidRPr="00B67C65" w:rsidRDefault="00D149D7" w:rsidP="00016B9A">
            <w:pPr>
              <w:autoSpaceDE w:val="0"/>
              <w:autoSpaceDN w:val="0"/>
              <w:adjustRightInd w:val="0"/>
              <w:spacing w:after="0" w:line="240" w:lineRule="auto"/>
              <w:rPr>
                <w:rFonts w:ascii="Arial" w:hAnsi="Arial" w:cs="Arial"/>
                <w:color w:val="0078C1"/>
                <w:lang w:eastAsia="en-GB"/>
              </w:rPr>
            </w:pPr>
            <w:bookmarkStart w:id="2" w:name="Performance"/>
            <w:r w:rsidRPr="00B67C65">
              <w:rPr>
                <w:rFonts w:ascii="Arial" w:hAnsi="Arial" w:cs="Arial"/>
                <w:b/>
                <w:bCs/>
                <w:color w:val="0078C1"/>
                <w:lang w:eastAsia="en-GB"/>
              </w:rPr>
              <w:lastRenderedPageBreak/>
              <w:t>Performance criteria</w:t>
            </w:r>
            <w:r w:rsidRPr="00B67C65">
              <w:rPr>
                <w:rFonts w:ascii="Arial" w:hAnsi="Arial" w:cs="Arial"/>
                <w:b/>
                <w:bCs/>
                <w:color w:val="0078C1"/>
                <w:lang w:eastAsia="en-GB"/>
              </w:rPr>
              <w:br/>
            </w:r>
          </w:p>
          <w:p w14:paraId="7998C3F3" w14:textId="77777777" w:rsidR="00D149D7" w:rsidRPr="00623405" w:rsidRDefault="00D149D7" w:rsidP="00016B9A">
            <w:pPr>
              <w:pStyle w:val="NOSSideHeading"/>
              <w:rPr>
                <w:rFonts w:cs="Arial"/>
                <w:b w:val="0"/>
                <w:i/>
                <w:iCs/>
                <w:noProof w:val="0"/>
                <w:color w:val="0078C1"/>
                <w:sz w:val="22"/>
              </w:rPr>
            </w:pPr>
          </w:p>
          <w:p w14:paraId="7998C3F4" w14:textId="77777777" w:rsidR="00D149D7" w:rsidRPr="00674BB6" w:rsidRDefault="00D149D7" w:rsidP="00016B9A">
            <w:pPr>
              <w:pStyle w:val="NOSSideSubHeading"/>
              <w:spacing w:line="240" w:lineRule="auto"/>
              <w:rPr>
                <w:rFonts w:cs="Arial"/>
                <w:i w:val="0"/>
              </w:rPr>
            </w:pPr>
            <w:r w:rsidRPr="00674BB6">
              <w:rPr>
                <w:rFonts w:cs="Arial"/>
                <w:i w:val="0"/>
              </w:rPr>
              <w:t>You must be able to:</w:t>
            </w:r>
          </w:p>
          <w:p w14:paraId="7998C3F5" w14:textId="77777777" w:rsidR="00D149D7" w:rsidRPr="00623405" w:rsidRDefault="00D149D7" w:rsidP="00016B9A">
            <w:pPr>
              <w:pStyle w:val="NOSSideSubHeading"/>
              <w:spacing w:line="240" w:lineRule="auto"/>
              <w:rPr>
                <w:rFonts w:cs="Arial"/>
              </w:rPr>
            </w:pPr>
          </w:p>
        </w:tc>
        <w:tc>
          <w:tcPr>
            <w:tcW w:w="7902" w:type="dxa"/>
          </w:tcPr>
          <w:p w14:paraId="7998C3F6" w14:textId="77777777" w:rsidR="00D149D7" w:rsidRPr="00623405" w:rsidRDefault="00D149D7" w:rsidP="00BF027B">
            <w:pPr>
              <w:pStyle w:val="NOSBodyHeading"/>
              <w:spacing w:line="360" w:lineRule="auto"/>
              <w:rPr>
                <w:rFonts w:cs="Arial"/>
                <w:b w:val="0"/>
              </w:rPr>
            </w:pPr>
            <w:bookmarkStart w:id="3" w:name="StartPerformance"/>
            <w:bookmarkEnd w:id="3"/>
          </w:p>
          <w:p w14:paraId="7998C3F7" w14:textId="77777777" w:rsidR="00D149D7" w:rsidRPr="00623405" w:rsidRDefault="00D149D7" w:rsidP="00BF027B">
            <w:pPr>
              <w:pStyle w:val="NOSBodyHeading"/>
              <w:spacing w:line="360" w:lineRule="auto"/>
              <w:rPr>
                <w:rFonts w:cs="Arial"/>
                <w:b w:val="0"/>
              </w:rPr>
            </w:pPr>
          </w:p>
          <w:p w14:paraId="7998C3F9" w14:textId="77777777"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interpret the given information relating to the work and resources to confirm its relevance</w:t>
            </w:r>
          </w:p>
          <w:p w14:paraId="7998C3FA" w14:textId="65D87A32"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 xml:space="preserve">comply with the given, </w:t>
            </w:r>
            <w:r w:rsidRPr="00BA6F1E">
              <w:rPr>
                <w:rFonts w:cs="Arial"/>
                <w:b w:val="0"/>
              </w:rPr>
              <w:t xml:space="preserve">relevant legislation and official guidance to carry out your work and maintain safe </w:t>
            </w:r>
            <w:r w:rsidR="004E64FF" w:rsidRPr="00BA6F1E">
              <w:rPr>
                <w:rFonts w:cs="Arial"/>
                <w:b w:val="0"/>
              </w:rPr>
              <w:t xml:space="preserve">and healthy </w:t>
            </w:r>
            <w:r w:rsidRPr="00BA6F1E">
              <w:rPr>
                <w:rFonts w:cs="Arial"/>
                <w:b w:val="0"/>
              </w:rPr>
              <w:t xml:space="preserve">work </w:t>
            </w:r>
            <w:r w:rsidRPr="002A5082">
              <w:rPr>
                <w:rFonts w:cs="Arial"/>
                <w:b w:val="0"/>
              </w:rPr>
              <w:t>practices</w:t>
            </w:r>
          </w:p>
          <w:p w14:paraId="7998C3FB" w14:textId="77777777"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select the required quantity and quality of resources for the methods of work</w:t>
            </w:r>
          </w:p>
          <w:p w14:paraId="7998C3FC" w14:textId="77777777" w:rsidR="00D149D7" w:rsidRPr="002A5082" w:rsidRDefault="002A5082" w:rsidP="00DF37CE">
            <w:pPr>
              <w:pStyle w:val="NOSBodyHeading"/>
              <w:numPr>
                <w:ilvl w:val="0"/>
                <w:numId w:val="8"/>
              </w:numPr>
              <w:spacing w:line="360" w:lineRule="auto"/>
              <w:ind w:left="566" w:hanging="566"/>
              <w:rPr>
                <w:rFonts w:cs="Arial"/>
                <w:b w:val="0"/>
              </w:rPr>
            </w:pPr>
            <w:bookmarkStart w:id="4" w:name="EndPerformance"/>
            <w:bookmarkEnd w:id="4"/>
            <w:r w:rsidRPr="002A5082">
              <w:rPr>
                <w:rFonts w:cs="Arial"/>
                <w:b w:val="0"/>
              </w:rPr>
              <w:t>comply with organisational procedures to minimise the risk of damage to the work and surrounding area</w:t>
            </w:r>
          </w:p>
          <w:p w14:paraId="7998C3FD" w14:textId="77777777" w:rsidR="00623405" w:rsidRDefault="002A5082" w:rsidP="00DF37CE">
            <w:pPr>
              <w:pStyle w:val="NOSBodyHeading"/>
              <w:numPr>
                <w:ilvl w:val="0"/>
                <w:numId w:val="8"/>
              </w:numPr>
              <w:spacing w:line="360" w:lineRule="auto"/>
              <w:ind w:left="566" w:hanging="566"/>
              <w:rPr>
                <w:rFonts w:cs="Arial"/>
                <w:b w:val="0"/>
              </w:rPr>
            </w:pPr>
            <w:r w:rsidRPr="002A5082">
              <w:rPr>
                <w:rFonts w:cs="Arial"/>
                <w:b w:val="0"/>
              </w:rPr>
              <w:t>comply with the given contract information to carry out the work efficiently to the required specification</w:t>
            </w:r>
          </w:p>
          <w:p w14:paraId="7998C3FE" w14:textId="77777777" w:rsidR="002A5082"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complete the work within the allocated time, in accordance with the programme of work</w:t>
            </w:r>
          </w:p>
          <w:p w14:paraId="7998C3FF" w14:textId="77777777" w:rsidR="007E417B" w:rsidRPr="002A5082" w:rsidRDefault="007E417B" w:rsidP="007E417B">
            <w:pPr>
              <w:pStyle w:val="NOSBodyText"/>
              <w:spacing w:line="276" w:lineRule="auto"/>
              <w:ind w:left="562" w:hanging="562"/>
              <w:rPr>
                <w:rFonts w:cs="Arial"/>
              </w:rPr>
            </w:pPr>
          </w:p>
        </w:tc>
      </w:tr>
      <w:bookmarkEnd w:id="2"/>
    </w:tbl>
    <w:p w14:paraId="7998C401" w14:textId="77777777" w:rsidR="00D149D7" w:rsidRPr="00623405" w:rsidRDefault="00D149D7" w:rsidP="0052780A">
      <w:pPr>
        <w:rPr>
          <w:rFonts w:ascii="Arial" w:hAnsi="Arial" w:cs="Arial"/>
        </w:rPr>
      </w:pPr>
    </w:p>
    <w:p w14:paraId="7998C402"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0F" w14:textId="77777777" w:rsidTr="00690067">
        <w:tc>
          <w:tcPr>
            <w:tcW w:w="2518" w:type="dxa"/>
          </w:tcPr>
          <w:p w14:paraId="7998C403" w14:textId="77777777" w:rsidR="00D149D7" w:rsidRPr="003900D6" w:rsidRDefault="00D149D7" w:rsidP="00016B9A">
            <w:pPr>
              <w:pStyle w:val="NOSSideHeading"/>
              <w:rPr>
                <w:rFonts w:cs="Arial"/>
                <w:b w:val="0"/>
                <w:szCs w:val="26"/>
              </w:rPr>
            </w:pPr>
            <w:r w:rsidRPr="00B67C65">
              <w:rPr>
                <w:rFonts w:cs="Arial"/>
                <w:sz w:val="22"/>
              </w:rPr>
              <w:lastRenderedPageBreak/>
              <w:t>K</w:t>
            </w:r>
            <w:r w:rsidRPr="00B67C65">
              <w:rPr>
                <w:rFonts w:cs="Arial"/>
                <w:bCs/>
                <w:sz w:val="22"/>
              </w:rPr>
              <w:t>nowledge and understanding</w:t>
            </w:r>
            <w:r w:rsidRPr="00B67C65">
              <w:rPr>
                <w:rFonts w:cs="Arial"/>
                <w:sz w:val="22"/>
              </w:rPr>
              <w:br/>
            </w:r>
            <w:bookmarkStart w:id="5" w:name="Knowledge"/>
          </w:p>
          <w:p w14:paraId="7998C404" w14:textId="77777777" w:rsidR="00D149D7" w:rsidRPr="003900D6" w:rsidRDefault="00D149D7" w:rsidP="00173AEB">
            <w:pPr>
              <w:pStyle w:val="NOSSideHeading"/>
              <w:rPr>
                <w:rFonts w:cs="Arial"/>
                <w:b w:val="0"/>
                <w:iCs/>
                <w:noProof w:val="0"/>
                <w:color w:val="0078C1"/>
                <w:szCs w:val="26"/>
              </w:rPr>
            </w:pPr>
          </w:p>
          <w:p w14:paraId="7998C405" w14:textId="77777777" w:rsidR="00D149D7" w:rsidRPr="00FE0B26" w:rsidRDefault="00D149D7" w:rsidP="00173AEB">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06" w14:textId="77777777" w:rsidR="00D149D7" w:rsidRPr="00623405" w:rsidRDefault="00D149D7" w:rsidP="00173AEB">
            <w:pPr>
              <w:pStyle w:val="NOSSideSubHeading"/>
              <w:spacing w:line="240" w:lineRule="auto"/>
              <w:rPr>
                <w:rFonts w:cs="Arial"/>
                <w:iCs/>
                <w:noProof w:val="0"/>
                <w:color w:val="0078C1"/>
              </w:rPr>
            </w:pPr>
          </w:p>
          <w:p w14:paraId="7998C407" w14:textId="77777777" w:rsidR="00D149D7" w:rsidRPr="00623405" w:rsidRDefault="00D149D7" w:rsidP="00690067">
            <w:pPr>
              <w:pStyle w:val="NOSSideSubHeading"/>
              <w:rPr>
                <w:rFonts w:cs="Arial"/>
              </w:rPr>
            </w:pPr>
          </w:p>
        </w:tc>
        <w:tc>
          <w:tcPr>
            <w:tcW w:w="7902" w:type="dxa"/>
          </w:tcPr>
          <w:p w14:paraId="7998C409" w14:textId="77777777" w:rsidR="002A5082" w:rsidRPr="00E1099C" w:rsidRDefault="002A5082" w:rsidP="002A5082">
            <w:pPr>
              <w:pStyle w:val="bullet"/>
              <w:numPr>
                <w:ilvl w:val="0"/>
                <w:numId w:val="0"/>
              </w:numPr>
              <w:spacing w:line="360" w:lineRule="auto"/>
              <w:ind w:right="70"/>
              <w:rPr>
                <w:rFonts w:cs="Arial"/>
                <w:b/>
              </w:rPr>
            </w:pPr>
            <w:bookmarkStart w:id="6" w:name="StartKnowledge"/>
            <w:bookmarkEnd w:id="6"/>
            <w:r w:rsidRPr="00E1099C">
              <w:rPr>
                <w:rFonts w:cs="Arial"/>
                <w:b/>
              </w:rPr>
              <w:t>Performance Criteria 1</w:t>
            </w:r>
          </w:p>
          <w:p w14:paraId="7998C40A" w14:textId="77777777" w:rsidR="00D149D7" w:rsidRDefault="002A5082" w:rsidP="00BF027B">
            <w:pPr>
              <w:pStyle w:val="NOSBodyHeading"/>
              <w:spacing w:line="360" w:lineRule="auto"/>
              <w:rPr>
                <w:rFonts w:cs="Arial"/>
              </w:rPr>
            </w:pPr>
            <w:r w:rsidRPr="002A5082">
              <w:rPr>
                <w:rFonts w:cs="Arial"/>
              </w:rPr>
              <w:t>Interpretation of information</w:t>
            </w:r>
          </w:p>
          <w:p w14:paraId="6949E50E" w14:textId="77777777" w:rsidR="003900D6" w:rsidRPr="001C6FC7" w:rsidRDefault="003900D6" w:rsidP="00DF37CE">
            <w:pPr>
              <w:pStyle w:val="NOSBodyHeading"/>
              <w:spacing w:line="360" w:lineRule="auto"/>
              <w:rPr>
                <w:rFonts w:cs="Arial"/>
                <w:b w:val="0"/>
              </w:rPr>
            </w:pPr>
          </w:p>
          <w:p w14:paraId="7998C40B"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organisational procedures developed to report and rectify inappropriate </w:t>
            </w:r>
            <w:r w:rsidRPr="005319BB">
              <w:rPr>
                <w:rFonts w:cs="Arial"/>
              </w:rPr>
              <w:t>information</w:t>
            </w:r>
            <w:r w:rsidRPr="005319BB">
              <w:rPr>
                <w:rFonts w:cs="Arial"/>
                <w:b w:val="0"/>
              </w:rPr>
              <w:t xml:space="preserve"> and unsuitable </w:t>
            </w:r>
            <w:r w:rsidRPr="005319BB">
              <w:rPr>
                <w:rFonts w:cs="Arial"/>
              </w:rPr>
              <w:t>resources</w:t>
            </w:r>
            <w:r w:rsidRPr="005319BB">
              <w:rPr>
                <w:rFonts w:cs="Arial"/>
                <w:b w:val="0"/>
              </w:rPr>
              <w:t>, and how they are implemented</w:t>
            </w:r>
          </w:p>
          <w:p w14:paraId="7998C40C"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types of </w:t>
            </w:r>
            <w:r w:rsidRPr="005319BB">
              <w:rPr>
                <w:rFonts w:cs="Arial"/>
              </w:rPr>
              <w:t>information</w:t>
            </w:r>
            <w:r w:rsidRPr="005319BB">
              <w:rPr>
                <w:rFonts w:cs="Arial"/>
                <w:b w:val="0"/>
              </w:rPr>
              <w:t>, their source and how they are interpreted</w:t>
            </w:r>
          </w:p>
          <w:p w14:paraId="7998C40D"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organisational procedures to solve </w:t>
            </w:r>
            <w:r w:rsidRPr="005319BB">
              <w:rPr>
                <w:rFonts w:cs="Arial"/>
              </w:rPr>
              <w:t>problems</w:t>
            </w:r>
            <w:r w:rsidRPr="005319BB">
              <w:rPr>
                <w:rFonts w:cs="Arial"/>
                <w:b w:val="0"/>
              </w:rPr>
              <w:t xml:space="preserve"> with the </w:t>
            </w:r>
            <w:r w:rsidRPr="005319BB">
              <w:rPr>
                <w:rFonts w:cs="Arial"/>
              </w:rPr>
              <w:t>information</w:t>
            </w:r>
            <w:r w:rsidRPr="005319BB">
              <w:rPr>
                <w:rFonts w:cs="Arial"/>
                <w:b w:val="0"/>
              </w:rPr>
              <w:t xml:space="preserve"> and why it is important they are followed</w:t>
            </w:r>
          </w:p>
          <w:p w14:paraId="7998C40E" w14:textId="77777777" w:rsidR="00D149D7" w:rsidRPr="005319BB" w:rsidRDefault="00D149D7" w:rsidP="005319BB">
            <w:pPr>
              <w:spacing w:after="0"/>
              <w:ind w:left="562" w:right="233" w:hanging="562"/>
              <w:rPr>
                <w:rFonts w:ascii="Arial" w:hAnsi="Arial" w:cs="Arial"/>
              </w:rPr>
            </w:pPr>
          </w:p>
        </w:tc>
      </w:tr>
      <w:tr w:rsidR="002A5082" w:rsidRPr="00623405" w14:paraId="7998C41E" w14:textId="77777777" w:rsidTr="002D4D34">
        <w:tc>
          <w:tcPr>
            <w:tcW w:w="2518" w:type="dxa"/>
          </w:tcPr>
          <w:p w14:paraId="7998C410" w14:textId="77777777" w:rsidR="002A5082" w:rsidRPr="001C6FC7" w:rsidRDefault="002A5082" w:rsidP="002D4D34">
            <w:pPr>
              <w:pStyle w:val="NOSSideHeading"/>
              <w:spacing w:line="360" w:lineRule="auto"/>
              <w:rPr>
                <w:rFonts w:cs="Arial"/>
                <w:b w:val="0"/>
                <w:i/>
                <w:iCs/>
                <w:noProof w:val="0"/>
                <w:color w:val="0078C1"/>
                <w:szCs w:val="26"/>
              </w:rPr>
            </w:pPr>
          </w:p>
          <w:p w14:paraId="7998C411" w14:textId="77777777" w:rsidR="002A5082" w:rsidRPr="00FE0B26" w:rsidRDefault="002A5082" w:rsidP="002D4D34">
            <w:pPr>
              <w:pStyle w:val="NOSSideHeading"/>
              <w:spacing w:line="360" w:lineRule="auto"/>
              <w:rPr>
                <w:rFonts w:cs="Arial"/>
                <w:b w:val="0"/>
                <w:i/>
                <w:iCs/>
                <w:noProof w:val="0"/>
                <w:color w:val="0078C1"/>
                <w:szCs w:val="26"/>
              </w:rPr>
            </w:pPr>
          </w:p>
          <w:p w14:paraId="1F52ABDD" w14:textId="77777777" w:rsidR="00FE0B26" w:rsidRPr="00DF37CE" w:rsidRDefault="00FE0B26" w:rsidP="002D4D34">
            <w:pPr>
              <w:pStyle w:val="NOSSideSubHeading"/>
              <w:spacing w:line="240" w:lineRule="auto"/>
              <w:rPr>
                <w:rFonts w:cs="Arial"/>
                <w:iCs/>
                <w:noProof w:val="0"/>
                <w:color w:val="0078C1"/>
                <w:sz w:val="26"/>
                <w:szCs w:val="26"/>
              </w:rPr>
            </w:pPr>
          </w:p>
          <w:p w14:paraId="7998C412"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13" w14:textId="77777777" w:rsidR="002A5082" w:rsidRPr="00623405" w:rsidRDefault="002A5082" w:rsidP="002D4D34">
            <w:pPr>
              <w:pStyle w:val="NOSSideSubHeading"/>
              <w:spacing w:line="240" w:lineRule="auto"/>
              <w:rPr>
                <w:rFonts w:cs="Arial"/>
                <w:iCs/>
                <w:noProof w:val="0"/>
                <w:color w:val="0078C1"/>
              </w:rPr>
            </w:pPr>
          </w:p>
          <w:p w14:paraId="7998C414" w14:textId="77777777" w:rsidR="002A5082" w:rsidRPr="007D3FFC" w:rsidRDefault="002A5082" w:rsidP="002D4D34">
            <w:pPr>
              <w:pStyle w:val="NOSSideHeading"/>
              <w:rPr>
                <w:rFonts w:cs="Arial"/>
                <w:b w:val="0"/>
              </w:rPr>
            </w:pPr>
          </w:p>
        </w:tc>
        <w:tc>
          <w:tcPr>
            <w:tcW w:w="7902" w:type="dxa"/>
          </w:tcPr>
          <w:p w14:paraId="7998C415"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2</w:t>
            </w:r>
          </w:p>
          <w:p w14:paraId="7998C416" w14:textId="77777777" w:rsidR="002A5082" w:rsidRDefault="005319BB" w:rsidP="002D4D34">
            <w:pPr>
              <w:pStyle w:val="NOSBodyHeading"/>
              <w:spacing w:line="360" w:lineRule="auto"/>
              <w:rPr>
                <w:rFonts w:cs="Arial"/>
              </w:rPr>
            </w:pPr>
            <w:r w:rsidRPr="005319BB">
              <w:rPr>
                <w:rFonts w:cs="Arial"/>
              </w:rPr>
              <w:t>Safe work practices</w:t>
            </w:r>
          </w:p>
          <w:p w14:paraId="4C02B7D1" w14:textId="77777777" w:rsidR="00FE0B26" w:rsidRPr="00DF37CE" w:rsidRDefault="00FE0B26" w:rsidP="002D4D34">
            <w:pPr>
              <w:pStyle w:val="NOSBodyHeading"/>
              <w:spacing w:line="360" w:lineRule="auto"/>
              <w:rPr>
                <w:rFonts w:cs="Arial"/>
                <w:sz w:val="26"/>
                <w:szCs w:val="26"/>
              </w:rPr>
            </w:pPr>
          </w:p>
          <w:p w14:paraId="7998C417"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rPr>
              <w:t xml:space="preserve">the level of understanding operatives must have of </w:t>
            </w:r>
            <w:r w:rsidRPr="005319BB">
              <w:rPr>
                <w:rFonts w:cs="Arial"/>
              </w:rPr>
              <w:t>information</w:t>
            </w:r>
            <w:r w:rsidRPr="005319BB">
              <w:rPr>
                <w:rFonts w:cs="Arial"/>
                <w:b w:val="0"/>
              </w:rPr>
              <w:t xml:space="preserve"> for relevant, current </w:t>
            </w:r>
            <w:r w:rsidRPr="005319BB">
              <w:rPr>
                <w:rFonts w:cs="Arial"/>
              </w:rPr>
              <w:t>legislation and official guidance</w:t>
            </w:r>
            <w:r w:rsidRPr="005319BB">
              <w:rPr>
                <w:rFonts w:cs="Arial"/>
                <w:b w:val="0"/>
              </w:rPr>
              <w:t xml:space="preserve"> and how it is applied</w:t>
            </w:r>
          </w:p>
          <w:p w14:paraId="7998C419"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color w:val="000000"/>
              </w:rPr>
              <w:t xml:space="preserve">how </w:t>
            </w:r>
            <w:r w:rsidRPr="005319BB">
              <w:rPr>
                <w:rFonts w:cs="Arial"/>
                <w:color w:val="000000"/>
              </w:rPr>
              <w:t>emergencies</w:t>
            </w:r>
            <w:r w:rsidRPr="005319BB">
              <w:rPr>
                <w:rFonts w:cs="Arial"/>
                <w:b w:val="0"/>
                <w:color w:val="000000"/>
              </w:rPr>
              <w:t xml:space="preserve"> should be responded to and who should respond</w:t>
            </w:r>
          </w:p>
          <w:p w14:paraId="7998C41A"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color w:val="000000"/>
              </w:rPr>
              <w:t xml:space="preserve">the organisational </w:t>
            </w:r>
            <w:r w:rsidRPr="005319BB">
              <w:rPr>
                <w:rFonts w:cs="Arial"/>
                <w:color w:val="000000"/>
              </w:rPr>
              <w:t>security procedures</w:t>
            </w:r>
            <w:r w:rsidRPr="005319BB">
              <w:rPr>
                <w:rFonts w:cs="Arial"/>
                <w:b w:val="0"/>
                <w:color w:val="000000"/>
              </w:rPr>
              <w:t xml:space="preserve"> for tools, equipment and personal belongings</w:t>
            </w:r>
          </w:p>
          <w:p w14:paraId="7998C41B" w14:textId="77777777" w:rsidR="005319BB" w:rsidRDefault="005319BB" w:rsidP="002D4D34">
            <w:pPr>
              <w:pStyle w:val="NOSBodyHeading"/>
              <w:numPr>
                <w:ilvl w:val="0"/>
                <w:numId w:val="9"/>
              </w:numPr>
              <w:spacing w:line="360" w:lineRule="auto"/>
              <w:rPr>
                <w:rFonts w:cs="Arial"/>
                <w:b w:val="0"/>
              </w:rPr>
            </w:pPr>
            <w:r w:rsidRPr="005319BB">
              <w:rPr>
                <w:rFonts w:cs="Arial"/>
                <w:b w:val="0"/>
              </w:rPr>
              <w:t>what the accident reporting procedures are and who is responsible for making the report</w:t>
            </w:r>
          </w:p>
          <w:p w14:paraId="7998C41C" w14:textId="59A60CC3" w:rsidR="005319BB" w:rsidRPr="00BA6F1E" w:rsidRDefault="005319BB" w:rsidP="002D4D34">
            <w:pPr>
              <w:pStyle w:val="NOSBodyHeading"/>
              <w:numPr>
                <w:ilvl w:val="0"/>
                <w:numId w:val="9"/>
              </w:numPr>
              <w:spacing w:line="360" w:lineRule="auto"/>
              <w:rPr>
                <w:rFonts w:cs="Arial"/>
                <w:b w:val="0"/>
              </w:rPr>
            </w:pPr>
            <w:r w:rsidRPr="00BA6F1E">
              <w:rPr>
                <w:rFonts w:cs="Arial"/>
                <w:b w:val="0"/>
              </w:rPr>
              <w:t xml:space="preserve">why, when and how </w:t>
            </w:r>
            <w:r w:rsidR="004701E6" w:rsidRPr="00BA6F1E">
              <w:rPr>
                <w:rFonts w:cs="Arial"/>
              </w:rPr>
              <w:t>health and safety control equipment</w:t>
            </w:r>
            <w:r w:rsidRPr="00BA6F1E">
              <w:rPr>
                <w:rFonts w:cs="Arial"/>
                <w:b w:val="0"/>
              </w:rPr>
              <w:t xml:space="preserve"> should be used</w:t>
            </w:r>
          </w:p>
          <w:p w14:paraId="523F696B" w14:textId="16F20955" w:rsidR="009E59BF" w:rsidRPr="00BA6F1E" w:rsidRDefault="009E59BF" w:rsidP="002D4D34">
            <w:pPr>
              <w:pStyle w:val="NOSBodyHeading"/>
              <w:numPr>
                <w:ilvl w:val="0"/>
                <w:numId w:val="9"/>
              </w:numPr>
              <w:spacing w:line="360" w:lineRule="auto"/>
              <w:rPr>
                <w:rFonts w:cs="Arial"/>
                <w:b w:val="0"/>
              </w:rPr>
            </w:pPr>
            <w:r w:rsidRPr="00BA6F1E">
              <w:rPr>
                <w:rFonts w:cs="Arial"/>
                <w:b w:val="0"/>
              </w:rPr>
              <w:t>how to comply with env</w:t>
            </w:r>
            <w:r w:rsidR="008A4FBC">
              <w:rPr>
                <w:rFonts w:cs="Arial"/>
                <w:b w:val="0"/>
              </w:rPr>
              <w:t>ironmentally responsible work</w:t>
            </w:r>
            <w:r w:rsidRPr="00BA6F1E">
              <w:rPr>
                <w:rFonts w:cs="Arial"/>
                <w:b w:val="0"/>
              </w:rPr>
              <w:t xml:space="preserve"> practices to meet current </w:t>
            </w:r>
            <w:r w:rsidRPr="00BA6F1E">
              <w:rPr>
                <w:rFonts w:cs="Arial"/>
              </w:rPr>
              <w:t>legislation and official guidance</w:t>
            </w:r>
          </w:p>
          <w:p w14:paraId="7998C41D" w14:textId="77777777" w:rsidR="005319BB" w:rsidRPr="005319BB" w:rsidRDefault="005319BB" w:rsidP="009E59BF">
            <w:pPr>
              <w:pStyle w:val="NOSBodyHeading"/>
              <w:spacing w:line="360" w:lineRule="auto"/>
              <w:rPr>
                <w:rFonts w:cs="Arial"/>
              </w:rPr>
            </w:pPr>
          </w:p>
        </w:tc>
      </w:tr>
    </w:tbl>
    <w:p w14:paraId="4F68AE68" w14:textId="44092A71" w:rsidR="00BF6CB7" w:rsidRDefault="00BF6CB7"/>
    <w:p w14:paraId="2EAE19CD" w14:textId="77777777" w:rsidR="00BF6CB7" w:rsidRDefault="00BF6CB7">
      <w:pPr>
        <w:spacing w:after="0" w:line="240" w:lineRule="auto"/>
      </w:pPr>
      <w:r>
        <w:br w:type="page"/>
      </w:r>
    </w:p>
    <w:tbl>
      <w:tblPr>
        <w:tblW w:w="0" w:type="auto"/>
        <w:tblLook w:val="00A0" w:firstRow="1" w:lastRow="0" w:firstColumn="1" w:lastColumn="0" w:noHBand="0" w:noVBand="0"/>
      </w:tblPr>
      <w:tblGrid>
        <w:gridCol w:w="2518"/>
        <w:gridCol w:w="7902"/>
      </w:tblGrid>
      <w:tr w:rsidR="002A5082" w:rsidRPr="00623405" w14:paraId="7998C42B" w14:textId="77777777" w:rsidTr="002D4D34">
        <w:tc>
          <w:tcPr>
            <w:tcW w:w="2518" w:type="dxa"/>
          </w:tcPr>
          <w:p w14:paraId="7998C41F" w14:textId="77777777" w:rsidR="002A5082" w:rsidRPr="00FE0B26" w:rsidRDefault="002A5082" w:rsidP="002D4D34">
            <w:pPr>
              <w:pStyle w:val="NOSSideHeading"/>
              <w:spacing w:line="360" w:lineRule="auto"/>
              <w:rPr>
                <w:rFonts w:cs="Arial"/>
                <w:b w:val="0"/>
                <w:i/>
                <w:iCs/>
                <w:noProof w:val="0"/>
                <w:color w:val="0078C1"/>
                <w:szCs w:val="26"/>
              </w:rPr>
            </w:pPr>
          </w:p>
          <w:p w14:paraId="7998C420" w14:textId="77777777" w:rsidR="002A5082" w:rsidRPr="00FE0B26" w:rsidRDefault="002A5082" w:rsidP="002D4D34">
            <w:pPr>
              <w:pStyle w:val="NOSSideHeading"/>
              <w:spacing w:line="360" w:lineRule="auto"/>
              <w:rPr>
                <w:rFonts w:cs="Arial"/>
                <w:b w:val="0"/>
                <w:i/>
                <w:iCs/>
                <w:noProof w:val="0"/>
                <w:color w:val="0078C1"/>
                <w:szCs w:val="26"/>
              </w:rPr>
            </w:pPr>
          </w:p>
          <w:p w14:paraId="7DC85153" w14:textId="77777777" w:rsidR="00FE0B26" w:rsidRDefault="00FE0B26" w:rsidP="002D4D34">
            <w:pPr>
              <w:pStyle w:val="NOSSideSubHeading"/>
              <w:spacing w:line="240" w:lineRule="auto"/>
              <w:rPr>
                <w:rFonts w:cs="Arial"/>
                <w:i w:val="0"/>
                <w:iCs/>
                <w:noProof w:val="0"/>
                <w:color w:val="0078C1"/>
              </w:rPr>
            </w:pPr>
          </w:p>
          <w:p w14:paraId="7998C421"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22" w14:textId="77777777" w:rsidR="002A5082" w:rsidRPr="00623405" w:rsidRDefault="002A5082" w:rsidP="002D4D34">
            <w:pPr>
              <w:pStyle w:val="NOSSideSubHeading"/>
              <w:spacing w:line="240" w:lineRule="auto"/>
              <w:rPr>
                <w:rFonts w:cs="Arial"/>
                <w:iCs/>
                <w:noProof w:val="0"/>
                <w:color w:val="0078C1"/>
              </w:rPr>
            </w:pPr>
          </w:p>
          <w:p w14:paraId="7998C423" w14:textId="77777777" w:rsidR="002A5082" w:rsidRPr="007D3FFC" w:rsidRDefault="002A5082" w:rsidP="002D4D34">
            <w:pPr>
              <w:pStyle w:val="NOSSideHeading"/>
              <w:rPr>
                <w:rFonts w:cs="Arial"/>
                <w:b w:val="0"/>
              </w:rPr>
            </w:pPr>
          </w:p>
        </w:tc>
        <w:tc>
          <w:tcPr>
            <w:tcW w:w="7902" w:type="dxa"/>
          </w:tcPr>
          <w:p w14:paraId="7998C424"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3</w:t>
            </w:r>
          </w:p>
          <w:p w14:paraId="7998C425" w14:textId="77777777" w:rsidR="002A5082" w:rsidRDefault="005319BB" w:rsidP="002D4D34">
            <w:pPr>
              <w:pStyle w:val="NOSBodyHeading"/>
              <w:spacing w:line="360" w:lineRule="auto"/>
              <w:rPr>
                <w:rFonts w:cs="Arial"/>
                <w:color w:val="000000"/>
              </w:rPr>
            </w:pPr>
            <w:r w:rsidRPr="005319BB">
              <w:rPr>
                <w:rFonts w:cs="Arial"/>
                <w:color w:val="000000"/>
              </w:rPr>
              <w:t>Selection of resources</w:t>
            </w:r>
          </w:p>
          <w:p w14:paraId="4197F615" w14:textId="77777777" w:rsidR="00FE0B26" w:rsidRPr="005319BB" w:rsidRDefault="00FE0B26" w:rsidP="002D4D34">
            <w:pPr>
              <w:pStyle w:val="NOSBodyHeading"/>
              <w:spacing w:line="360" w:lineRule="auto"/>
              <w:rPr>
                <w:rFonts w:cs="Arial"/>
              </w:rPr>
            </w:pPr>
          </w:p>
          <w:p w14:paraId="7998C426" w14:textId="77777777" w:rsidR="002A5082" w:rsidRPr="004E0FD3" w:rsidRDefault="005319BB" w:rsidP="00DF37CE">
            <w:pPr>
              <w:pStyle w:val="NOSBodyHeading"/>
              <w:numPr>
                <w:ilvl w:val="0"/>
                <w:numId w:val="9"/>
              </w:numPr>
              <w:spacing w:line="360" w:lineRule="auto"/>
              <w:ind w:left="566" w:hanging="566"/>
              <w:rPr>
                <w:rFonts w:cs="Arial"/>
                <w:b w:val="0"/>
              </w:rPr>
            </w:pPr>
            <w:r w:rsidRPr="005319BB">
              <w:rPr>
                <w:rFonts w:cs="Arial"/>
                <w:b w:val="0"/>
              </w:rPr>
              <w:t>the characteristics, quality, uses</w:t>
            </w:r>
            <w:r w:rsidRPr="00BA6F1E">
              <w:rPr>
                <w:rFonts w:cs="Arial"/>
                <w:b w:val="0"/>
              </w:rPr>
              <w:t>, sustainability</w:t>
            </w:r>
            <w:r w:rsidRPr="007E417B">
              <w:rPr>
                <w:rFonts w:cs="Arial"/>
                <w:b w:val="0"/>
                <w:color w:val="FF0000"/>
              </w:rPr>
              <w:t>,</w:t>
            </w:r>
            <w:r w:rsidRPr="005319BB">
              <w:rPr>
                <w:rFonts w:cs="Arial"/>
                <w:b w:val="0"/>
              </w:rPr>
              <w:t xml:space="preserve"> limitations and defects associated with the </w:t>
            </w:r>
            <w:r w:rsidRPr="005319BB">
              <w:rPr>
                <w:rFonts w:cs="Arial"/>
              </w:rPr>
              <w:t>resources</w:t>
            </w:r>
            <w:r w:rsidRPr="005319BB">
              <w:rPr>
                <w:rFonts w:cs="Arial"/>
                <w:b w:val="0"/>
              </w:rPr>
              <w:t xml:space="preserve"> and how defects should be rectified</w:t>
            </w:r>
          </w:p>
          <w:p w14:paraId="7998C427"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how the </w:t>
            </w:r>
            <w:r w:rsidRPr="005319BB">
              <w:rPr>
                <w:rFonts w:cs="Arial"/>
              </w:rPr>
              <w:t>resources</w:t>
            </w:r>
            <w:r w:rsidRPr="005319BB">
              <w:rPr>
                <w:rFonts w:cs="Arial"/>
                <w:b w:val="0"/>
              </w:rPr>
              <w:t xml:space="preserve"> should be used and how any </w:t>
            </w:r>
            <w:r w:rsidRPr="005319BB">
              <w:rPr>
                <w:rFonts w:cs="Arial"/>
              </w:rPr>
              <w:t>problems</w:t>
            </w:r>
            <w:r w:rsidRPr="005319BB">
              <w:rPr>
                <w:rFonts w:cs="Arial"/>
                <w:b w:val="0"/>
              </w:rPr>
              <w:t xml:space="preserve"> associated with the </w:t>
            </w:r>
            <w:r w:rsidRPr="005319BB">
              <w:rPr>
                <w:rFonts w:cs="Arial"/>
              </w:rPr>
              <w:t>resources</w:t>
            </w:r>
            <w:r w:rsidRPr="005319BB">
              <w:rPr>
                <w:rFonts w:cs="Arial"/>
                <w:b w:val="0"/>
              </w:rPr>
              <w:t xml:space="preserve"> are reported</w:t>
            </w:r>
          </w:p>
          <w:p w14:paraId="7998C428"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organisational procedures to select </w:t>
            </w:r>
            <w:r w:rsidRPr="005319BB">
              <w:rPr>
                <w:rFonts w:cs="Arial"/>
              </w:rPr>
              <w:t>resources</w:t>
            </w:r>
            <w:r w:rsidRPr="005319BB">
              <w:rPr>
                <w:rFonts w:cs="Arial"/>
                <w:b w:val="0"/>
              </w:rPr>
              <w:t>, why they have been developed and how they are used</w:t>
            </w:r>
          </w:p>
          <w:p w14:paraId="7998C429"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w:t>
            </w:r>
            <w:r w:rsidRPr="005319BB">
              <w:rPr>
                <w:rFonts w:cs="Arial"/>
              </w:rPr>
              <w:t>hazards</w:t>
            </w:r>
            <w:r w:rsidRPr="005319BB">
              <w:rPr>
                <w:rFonts w:cs="Arial"/>
                <w:b w:val="0"/>
              </w:rPr>
              <w:t xml:space="preserve"> associated with the </w:t>
            </w:r>
            <w:r w:rsidRPr="005319BB">
              <w:rPr>
                <w:rFonts w:cs="Arial"/>
              </w:rPr>
              <w:t>resources</w:t>
            </w:r>
            <w:r w:rsidRPr="005319BB">
              <w:rPr>
                <w:rFonts w:cs="Arial"/>
                <w:b w:val="0"/>
              </w:rPr>
              <w:t xml:space="preserve"> and </w:t>
            </w:r>
            <w:r w:rsidRPr="005319BB">
              <w:rPr>
                <w:rFonts w:cs="Arial"/>
              </w:rPr>
              <w:t xml:space="preserve">methods of work </w:t>
            </w:r>
            <w:r w:rsidRPr="005319BB">
              <w:rPr>
                <w:rFonts w:cs="Arial"/>
                <w:b w:val="0"/>
              </w:rPr>
              <w:t>and how they are overcome</w:t>
            </w:r>
          </w:p>
          <w:p w14:paraId="7998C42A" w14:textId="77777777" w:rsidR="005319BB" w:rsidRPr="005319BB" w:rsidRDefault="005319BB" w:rsidP="005319BB">
            <w:pPr>
              <w:spacing w:after="0"/>
              <w:ind w:left="562" w:right="233" w:hanging="562"/>
              <w:rPr>
                <w:rFonts w:ascii="Arial" w:hAnsi="Arial" w:cs="Arial"/>
              </w:rPr>
            </w:pPr>
          </w:p>
        </w:tc>
      </w:tr>
      <w:tr w:rsidR="002A5082" w:rsidRPr="00623405" w14:paraId="7998C437" w14:textId="77777777" w:rsidTr="002D4D34">
        <w:tc>
          <w:tcPr>
            <w:tcW w:w="2518" w:type="dxa"/>
          </w:tcPr>
          <w:p w14:paraId="7998C42D" w14:textId="77777777" w:rsidR="002A5082" w:rsidRPr="00831D4E" w:rsidRDefault="002A5082" w:rsidP="002D4D34">
            <w:pPr>
              <w:pStyle w:val="NOSSideHeading"/>
              <w:spacing w:line="360" w:lineRule="auto"/>
              <w:rPr>
                <w:rFonts w:cs="Arial"/>
                <w:b w:val="0"/>
                <w:i/>
                <w:iCs/>
                <w:noProof w:val="0"/>
                <w:color w:val="0078C1"/>
                <w:szCs w:val="26"/>
              </w:rPr>
            </w:pPr>
          </w:p>
          <w:p w14:paraId="7998C42E" w14:textId="77777777" w:rsidR="002A5082" w:rsidRPr="00831D4E" w:rsidRDefault="002A5082" w:rsidP="002D4D34">
            <w:pPr>
              <w:pStyle w:val="NOSSideHeading"/>
              <w:spacing w:line="360" w:lineRule="auto"/>
              <w:rPr>
                <w:rFonts w:cs="Arial"/>
                <w:b w:val="0"/>
                <w:i/>
                <w:iCs/>
                <w:noProof w:val="0"/>
                <w:color w:val="0078C1"/>
                <w:szCs w:val="26"/>
              </w:rPr>
            </w:pPr>
          </w:p>
          <w:p w14:paraId="4F42FD33" w14:textId="77777777" w:rsidR="00831D4E" w:rsidRDefault="00831D4E" w:rsidP="002D4D34">
            <w:pPr>
              <w:pStyle w:val="NOSSideSubHeading"/>
              <w:spacing w:line="240" w:lineRule="auto"/>
              <w:rPr>
                <w:rFonts w:cs="Arial"/>
                <w:i w:val="0"/>
                <w:iCs/>
                <w:noProof w:val="0"/>
                <w:color w:val="0078C1"/>
              </w:rPr>
            </w:pPr>
          </w:p>
          <w:p w14:paraId="7998C42F"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30" w14:textId="77777777" w:rsidR="002A5082" w:rsidRPr="00623405" w:rsidRDefault="002A5082" w:rsidP="002D4D34">
            <w:pPr>
              <w:pStyle w:val="NOSSideSubHeading"/>
              <w:spacing w:line="240" w:lineRule="auto"/>
              <w:rPr>
                <w:rFonts w:cs="Arial"/>
                <w:iCs/>
                <w:noProof w:val="0"/>
                <w:color w:val="0078C1"/>
              </w:rPr>
            </w:pPr>
          </w:p>
          <w:p w14:paraId="7998C431" w14:textId="77777777" w:rsidR="002A5082" w:rsidRPr="007D3FFC" w:rsidRDefault="002A5082" w:rsidP="002D4D34">
            <w:pPr>
              <w:pStyle w:val="NOSSideHeading"/>
              <w:rPr>
                <w:rFonts w:cs="Arial"/>
                <w:b w:val="0"/>
              </w:rPr>
            </w:pPr>
          </w:p>
        </w:tc>
        <w:tc>
          <w:tcPr>
            <w:tcW w:w="7902" w:type="dxa"/>
          </w:tcPr>
          <w:p w14:paraId="7998C432"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4</w:t>
            </w:r>
          </w:p>
          <w:p w14:paraId="7998C433" w14:textId="77777777" w:rsidR="002A5082" w:rsidRDefault="005319BB" w:rsidP="002D4D34">
            <w:pPr>
              <w:pStyle w:val="NOSBodyHeading"/>
              <w:spacing w:line="360" w:lineRule="auto"/>
              <w:rPr>
                <w:rFonts w:cs="Arial"/>
                <w:color w:val="000000"/>
              </w:rPr>
            </w:pPr>
            <w:r w:rsidRPr="005319BB">
              <w:rPr>
                <w:rFonts w:cs="Arial"/>
                <w:color w:val="000000"/>
              </w:rPr>
              <w:t>Minimise the risk of damage</w:t>
            </w:r>
          </w:p>
          <w:p w14:paraId="2FFE7108" w14:textId="77777777" w:rsidR="00831D4E" w:rsidRPr="005319BB" w:rsidRDefault="00831D4E" w:rsidP="002D4D34">
            <w:pPr>
              <w:pStyle w:val="NOSBodyHeading"/>
              <w:spacing w:line="360" w:lineRule="auto"/>
              <w:rPr>
                <w:rFonts w:cs="Arial"/>
              </w:rPr>
            </w:pPr>
          </w:p>
          <w:p w14:paraId="7998C434" w14:textId="77777777" w:rsidR="002A5082" w:rsidRPr="004E0FD3" w:rsidRDefault="005319BB" w:rsidP="002D4D34">
            <w:pPr>
              <w:pStyle w:val="NOSBodyHeading"/>
              <w:numPr>
                <w:ilvl w:val="0"/>
                <w:numId w:val="9"/>
              </w:numPr>
              <w:spacing w:line="360" w:lineRule="auto"/>
              <w:rPr>
                <w:rFonts w:cs="Arial"/>
                <w:b w:val="0"/>
              </w:rPr>
            </w:pPr>
            <w:r w:rsidRPr="005319BB">
              <w:rPr>
                <w:rFonts w:cs="Arial"/>
                <w:b w:val="0"/>
              </w:rPr>
              <w:t xml:space="preserve">how to </w:t>
            </w:r>
            <w:r w:rsidRPr="005319BB">
              <w:rPr>
                <w:rFonts w:cs="Arial"/>
              </w:rPr>
              <w:t>protect work</w:t>
            </w:r>
            <w:r w:rsidRPr="005319BB">
              <w:rPr>
                <w:rFonts w:cs="Arial"/>
                <w:b w:val="0"/>
              </w:rPr>
              <w:t xml:space="preserve"> from damage and the purpose of protection</w:t>
            </w:r>
          </w:p>
          <w:p w14:paraId="7998C435" w14:textId="77777777" w:rsidR="002A5082" w:rsidRPr="00623405" w:rsidRDefault="005319BB" w:rsidP="002D4D34">
            <w:pPr>
              <w:pStyle w:val="NOSBodyHeading"/>
              <w:numPr>
                <w:ilvl w:val="0"/>
                <w:numId w:val="9"/>
              </w:numPr>
              <w:spacing w:line="360" w:lineRule="auto"/>
              <w:rPr>
                <w:rFonts w:cs="Arial"/>
                <w:b w:val="0"/>
              </w:rPr>
            </w:pPr>
            <w:r w:rsidRPr="005319BB">
              <w:rPr>
                <w:rFonts w:cs="Arial"/>
                <w:b w:val="0"/>
              </w:rPr>
              <w:t xml:space="preserve">why </w:t>
            </w:r>
            <w:r w:rsidRPr="005319BB">
              <w:rPr>
                <w:rFonts w:cs="Arial"/>
              </w:rPr>
              <w:t>disposal of waste</w:t>
            </w:r>
            <w:r w:rsidRPr="005319BB">
              <w:rPr>
                <w:rFonts w:cs="Arial"/>
                <w:b w:val="0"/>
              </w:rPr>
              <w:t xml:space="preserve"> should be carried out safely and how it is achieved</w:t>
            </w:r>
          </w:p>
          <w:p w14:paraId="7998C436" w14:textId="77777777" w:rsidR="002A5082" w:rsidRPr="005319BB" w:rsidRDefault="002A5082" w:rsidP="005319BB">
            <w:pPr>
              <w:spacing w:after="0"/>
              <w:ind w:left="562" w:right="233" w:hanging="562"/>
              <w:rPr>
                <w:rFonts w:ascii="Arial" w:hAnsi="Arial" w:cs="Arial"/>
              </w:rPr>
            </w:pPr>
          </w:p>
        </w:tc>
      </w:tr>
      <w:tr w:rsidR="002A5082" w:rsidRPr="00623405" w14:paraId="7998C442" w14:textId="77777777" w:rsidTr="002D4D34">
        <w:tc>
          <w:tcPr>
            <w:tcW w:w="2518" w:type="dxa"/>
          </w:tcPr>
          <w:p w14:paraId="7998C438" w14:textId="77777777" w:rsidR="002A5082" w:rsidRPr="00831D4E" w:rsidRDefault="002A5082" w:rsidP="002D4D34">
            <w:pPr>
              <w:pStyle w:val="NOSSideHeading"/>
              <w:spacing w:line="360" w:lineRule="auto"/>
              <w:rPr>
                <w:rFonts w:cs="Arial"/>
                <w:b w:val="0"/>
                <w:i/>
                <w:iCs/>
                <w:noProof w:val="0"/>
                <w:color w:val="0078C1"/>
                <w:szCs w:val="26"/>
              </w:rPr>
            </w:pPr>
          </w:p>
          <w:p w14:paraId="7998C439" w14:textId="77777777" w:rsidR="002A5082" w:rsidRPr="00831D4E" w:rsidRDefault="002A5082" w:rsidP="002D4D34">
            <w:pPr>
              <w:pStyle w:val="NOSSideHeading"/>
              <w:spacing w:line="360" w:lineRule="auto"/>
              <w:rPr>
                <w:rFonts w:cs="Arial"/>
                <w:b w:val="0"/>
                <w:i/>
                <w:iCs/>
                <w:noProof w:val="0"/>
                <w:color w:val="0078C1"/>
                <w:szCs w:val="26"/>
              </w:rPr>
            </w:pPr>
          </w:p>
          <w:p w14:paraId="70ADA6CA" w14:textId="77777777" w:rsidR="00831D4E" w:rsidRDefault="00831D4E" w:rsidP="002D4D34">
            <w:pPr>
              <w:pStyle w:val="NOSSideSubHeading"/>
              <w:spacing w:line="240" w:lineRule="auto"/>
              <w:rPr>
                <w:rFonts w:cs="Arial"/>
                <w:i w:val="0"/>
                <w:iCs/>
                <w:noProof w:val="0"/>
                <w:color w:val="0078C1"/>
              </w:rPr>
            </w:pPr>
          </w:p>
          <w:p w14:paraId="7998C43A"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3B" w14:textId="77777777" w:rsidR="002A5082" w:rsidRPr="00623405" w:rsidRDefault="002A5082" w:rsidP="002D4D34">
            <w:pPr>
              <w:pStyle w:val="NOSSideSubHeading"/>
              <w:spacing w:line="240" w:lineRule="auto"/>
              <w:rPr>
                <w:rFonts w:cs="Arial"/>
                <w:iCs/>
                <w:noProof w:val="0"/>
                <w:color w:val="0078C1"/>
              </w:rPr>
            </w:pPr>
          </w:p>
          <w:p w14:paraId="7998C43C" w14:textId="77777777" w:rsidR="002A5082" w:rsidRPr="007D3FFC" w:rsidRDefault="002A5082" w:rsidP="002D4D34">
            <w:pPr>
              <w:pStyle w:val="NOSSideHeading"/>
              <w:rPr>
                <w:rFonts w:cs="Arial"/>
                <w:b w:val="0"/>
              </w:rPr>
            </w:pPr>
          </w:p>
        </w:tc>
        <w:tc>
          <w:tcPr>
            <w:tcW w:w="7902" w:type="dxa"/>
          </w:tcPr>
          <w:p w14:paraId="7998C43D"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5</w:t>
            </w:r>
          </w:p>
          <w:p w14:paraId="7998C43E" w14:textId="77777777" w:rsidR="002A5082" w:rsidRDefault="002A5082" w:rsidP="002D4D34">
            <w:pPr>
              <w:pStyle w:val="NOSBodyHeading"/>
              <w:spacing w:line="360" w:lineRule="auto"/>
              <w:rPr>
                <w:rFonts w:cs="Arial"/>
                <w:color w:val="000000"/>
              </w:rPr>
            </w:pPr>
            <w:r w:rsidRPr="002A5082">
              <w:rPr>
                <w:rFonts w:cs="Arial"/>
                <w:color w:val="000000"/>
              </w:rPr>
              <w:t>Meet the contract specification</w:t>
            </w:r>
          </w:p>
          <w:p w14:paraId="57F86E55" w14:textId="77777777" w:rsidR="00831D4E" w:rsidRPr="002A5082" w:rsidRDefault="00831D4E" w:rsidP="002D4D34">
            <w:pPr>
              <w:pStyle w:val="NOSBodyHeading"/>
              <w:spacing w:line="360" w:lineRule="auto"/>
              <w:rPr>
                <w:rFonts w:cs="Arial"/>
              </w:rPr>
            </w:pPr>
          </w:p>
          <w:p w14:paraId="7998C43F" w14:textId="77777777" w:rsidR="002A5082" w:rsidRPr="004E0FD3" w:rsidRDefault="00AA0B7C" w:rsidP="002D4D34">
            <w:pPr>
              <w:pStyle w:val="NOSBodyHeading"/>
              <w:numPr>
                <w:ilvl w:val="0"/>
                <w:numId w:val="9"/>
              </w:numPr>
              <w:spacing w:line="360" w:lineRule="auto"/>
              <w:rPr>
                <w:rFonts w:cs="Arial"/>
                <w:b w:val="0"/>
              </w:rPr>
            </w:pPr>
            <w:r w:rsidRPr="00AA0B7C">
              <w:rPr>
                <w:rFonts w:cs="Arial"/>
                <w:b w:val="0"/>
              </w:rPr>
              <w:t xml:space="preserve">how </w:t>
            </w:r>
            <w:r w:rsidRPr="00AA0B7C">
              <w:rPr>
                <w:rFonts w:cs="Arial"/>
              </w:rPr>
              <w:t>methods of work</w:t>
            </w:r>
            <w:r w:rsidRPr="00AA0B7C">
              <w:rPr>
                <w:rFonts w:cs="Arial"/>
                <w:b w:val="0"/>
              </w:rPr>
              <w:t xml:space="preserve">, to meet the specification, are carried out and </w:t>
            </w:r>
            <w:r w:rsidRPr="00AA0B7C">
              <w:rPr>
                <w:rFonts w:cs="Arial"/>
              </w:rPr>
              <w:t>problems</w:t>
            </w:r>
            <w:r w:rsidRPr="00AA0B7C">
              <w:rPr>
                <w:rFonts w:cs="Arial"/>
                <w:b w:val="0"/>
              </w:rPr>
              <w:t xml:space="preserve"> reported</w:t>
            </w:r>
          </w:p>
          <w:p w14:paraId="7998C440" w14:textId="77777777" w:rsidR="002A5082" w:rsidRPr="00623405" w:rsidRDefault="00AA0B7C" w:rsidP="002D4D34">
            <w:pPr>
              <w:pStyle w:val="NOSBodyHeading"/>
              <w:numPr>
                <w:ilvl w:val="0"/>
                <w:numId w:val="9"/>
              </w:numPr>
              <w:spacing w:line="360" w:lineRule="auto"/>
              <w:rPr>
                <w:rFonts w:cs="Arial"/>
                <w:b w:val="0"/>
              </w:rPr>
            </w:pPr>
            <w:r w:rsidRPr="00AA0B7C">
              <w:rPr>
                <w:rFonts w:cs="Arial"/>
                <w:b w:val="0"/>
              </w:rPr>
              <w:t xml:space="preserve">how </w:t>
            </w:r>
            <w:r w:rsidRPr="00AA0B7C">
              <w:rPr>
                <w:rFonts w:cs="Arial"/>
              </w:rPr>
              <w:t>maintenance</w:t>
            </w:r>
            <w:r w:rsidRPr="00AA0B7C">
              <w:rPr>
                <w:rFonts w:cs="Arial"/>
                <w:b w:val="0"/>
              </w:rPr>
              <w:t xml:space="preserve"> of tools and equipment is carried out</w:t>
            </w:r>
          </w:p>
          <w:p w14:paraId="7998C441" w14:textId="77777777" w:rsidR="002A5082" w:rsidRPr="00AA0B7C" w:rsidRDefault="002A5082" w:rsidP="00AA0B7C">
            <w:pPr>
              <w:spacing w:after="0"/>
              <w:ind w:left="562" w:right="233" w:hanging="562"/>
              <w:rPr>
                <w:rFonts w:ascii="Arial" w:hAnsi="Arial" w:cs="Arial"/>
              </w:rPr>
            </w:pPr>
          </w:p>
        </w:tc>
      </w:tr>
      <w:tr w:rsidR="007D3FFC" w:rsidRPr="00623405" w14:paraId="7998C44C" w14:textId="77777777" w:rsidTr="00690067">
        <w:tc>
          <w:tcPr>
            <w:tcW w:w="2518" w:type="dxa"/>
          </w:tcPr>
          <w:p w14:paraId="7998C443" w14:textId="77777777" w:rsidR="007D3FFC" w:rsidRPr="00831D4E" w:rsidRDefault="007D3FFC" w:rsidP="002A5082">
            <w:pPr>
              <w:pStyle w:val="NOSSideHeading"/>
              <w:spacing w:line="360" w:lineRule="auto"/>
              <w:rPr>
                <w:rFonts w:cs="Arial"/>
                <w:b w:val="0"/>
                <w:i/>
                <w:iCs/>
                <w:noProof w:val="0"/>
                <w:color w:val="0078C1"/>
                <w:szCs w:val="26"/>
              </w:rPr>
            </w:pPr>
          </w:p>
          <w:p w14:paraId="7998C444" w14:textId="77777777" w:rsidR="002A5082" w:rsidRPr="00831D4E" w:rsidRDefault="002A5082" w:rsidP="002A5082">
            <w:pPr>
              <w:pStyle w:val="NOSSideHeading"/>
              <w:spacing w:line="360" w:lineRule="auto"/>
              <w:rPr>
                <w:rFonts w:cs="Arial"/>
                <w:b w:val="0"/>
                <w:i/>
                <w:iCs/>
                <w:noProof w:val="0"/>
                <w:color w:val="0078C1"/>
                <w:szCs w:val="26"/>
              </w:rPr>
            </w:pPr>
          </w:p>
          <w:p w14:paraId="6BFBD34A" w14:textId="77777777" w:rsidR="00831D4E" w:rsidRDefault="00831D4E" w:rsidP="007D3FFC">
            <w:pPr>
              <w:pStyle w:val="NOSSideSubHeading"/>
              <w:spacing w:line="240" w:lineRule="auto"/>
              <w:rPr>
                <w:rFonts w:cs="Arial"/>
                <w:i w:val="0"/>
                <w:iCs/>
                <w:noProof w:val="0"/>
                <w:color w:val="0078C1"/>
              </w:rPr>
            </w:pPr>
          </w:p>
          <w:p w14:paraId="7998C445" w14:textId="77777777" w:rsidR="007D3FFC" w:rsidRPr="00FE0B26" w:rsidRDefault="007D3FFC" w:rsidP="007D3FFC">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46" w14:textId="77777777" w:rsidR="007D3FFC" w:rsidRPr="00623405" w:rsidRDefault="007D3FFC" w:rsidP="007D3FFC">
            <w:pPr>
              <w:pStyle w:val="NOSSideSubHeading"/>
              <w:spacing w:line="240" w:lineRule="auto"/>
              <w:rPr>
                <w:rFonts w:cs="Arial"/>
                <w:iCs/>
                <w:noProof w:val="0"/>
                <w:color w:val="0078C1"/>
              </w:rPr>
            </w:pPr>
          </w:p>
          <w:p w14:paraId="7998C447" w14:textId="77777777" w:rsidR="007D3FFC" w:rsidRPr="007D3FFC" w:rsidRDefault="007D3FFC" w:rsidP="00016B9A">
            <w:pPr>
              <w:pStyle w:val="NOSSideHeading"/>
              <w:rPr>
                <w:rFonts w:cs="Arial"/>
                <w:b w:val="0"/>
              </w:rPr>
            </w:pPr>
          </w:p>
        </w:tc>
        <w:tc>
          <w:tcPr>
            <w:tcW w:w="7902" w:type="dxa"/>
          </w:tcPr>
          <w:p w14:paraId="7998C448" w14:textId="77777777" w:rsidR="002A5082" w:rsidRPr="00E1099C" w:rsidRDefault="002A5082" w:rsidP="002A5082">
            <w:pPr>
              <w:pStyle w:val="bullet"/>
              <w:numPr>
                <w:ilvl w:val="0"/>
                <w:numId w:val="0"/>
              </w:numPr>
              <w:spacing w:line="360" w:lineRule="auto"/>
              <w:ind w:right="70"/>
              <w:rPr>
                <w:rFonts w:cs="Arial"/>
                <w:b/>
              </w:rPr>
            </w:pPr>
            <w:r>
              <w:rPr>
                <w:rFonts w:cs="Arial"/>
                <w:b/>
              </w:rPr>
              <w:t>Performance Criteria 6</w:t>
            </w:r>
          </w:p>
          <w:p w14:paraId="7998C449" w14:textId="77777777" w:rsidR="007D3FFC" w:rsidRDefault="002A5082" w:rsidP="007D3FFC">
            <w:pPr>
              <w:pStyle w:val="NOSBodyHeading"/>
              <w:spacing w:line="360" w:lineRule="auto"/>
              <w:rPr>
                <w:rFonts w:cs="Arial"/>
                <w:color w:val="000000"/>
              </w:rPr>
            </w:pPr>
            <w:r w:rsidRPr="002A5082">
              <w:rPr>
                <w:rFonts w:cs="Arial"/>
                <w:color w:val="000000"/>
              </w:rPr>
              <w:t>Allocated time</w:t>
            </w:r>
          </w:p>
          <w:p w14:paraId="50E49382" w14:textId="77777777" w:rsidR="00831D4E" w:rsidRPr="002A5082" w:rsidRDefault="00831D4E" w:rsidP="007D3FFC">
            <w:pPr>
              <w:pStyle w:val="NOSBodyHeading"/>
              <w:spacing w:line="360" w:lineRule="auto"/>
              <w:rPr>
                <w:rFonts w:cs="Arial"/>
              </w:rPr>
            </w:pPr>
          </w:p>
          <w:p w14:paraId="7998C44A" w14:textId="77777777" w:rsidR="007D3FFC" w:rsidRPr="004E0FD3" w:rsidRDefault="00AA0B7C" w:rsidP="007D3FFC">
            <w:pPr>
              <w:pStyle w:val="NOSBodyHeading"/>
              <w:numPr>
                <w:ilvl w:val="0"/>
                <w:numId w:val="9"/>
              </w:numPr>
              <w:spacing w:line="360" w:lineRule="auto"/>
              <w:rPr>
                <w:rFonts w:cs="Arial"/>
                <w:b w:val="0"/>
              </w:rPr>
            </w:pPr>
            <w:r w:rsidRPr="00AA0B7C">
              <w:rPr>
                <w:rFonts w:cs="Arial"/>
                <w:b w:val="0"/>
              </w:rPr>
              <w:t xml:space="preserve">what the </w:t>
            </w:r>
            <w:r w:rsidRPr="00AA0B7C">
              <w:rPr>
                <w:rFonts w:cs="Arial"/>
              </w:rPr>
              <w:t>programme</w:t>
            </w:r>
            <w:r w:rsidRPr="00AA0B7C">
              <w:rPr>
                <w:rFonts w:cs="Arial"/>
                <w:b w:val="0"/>
              </w:rPr>
              <w:t xml:space="preserve"> is for the work to be carried out in the estimated, allocated time and why deadlines should be kept</w:t>
            </w:r>
          </w:p>
          <w:p w14:paraId="7998C44B" w14:textId="77777777" w:rsidR="007D3FFC" w:rsidRPr="00623405" w:rsidRDefault="007D3FFC" w:rsidP="00AA0B7C">
            <w:pPr>
              <w:pStyle w:val="NOSBodyHeading"/>
              <w:spacing w:line="360" w:lineRule="auto"/>
              <w:rPr>
                <w:rFonts w:cs="Arial"/>
                <w:b w:val="0"/>
              </w:rPr>
            </w:pPr>
          </w:p>
        </w:tc>
      </w:tr>
      <w:bookmarkEnd w:id="5"/>
    </w:tbl>
    <w:p w14:paraId="7998C44D"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BF6CB7" w14:paraId="5700C33C" w14:textId="77777777" w:rsidTr="009D3011">
        <w:tc>
          <w:tcPr>
            <w:tcW w:w="10420" w:type="dxa"/>
            <w:gridSpan w:val="2"/>
          </w:tcPr>
          <w:p w14:paraId="3D5B236C" w14:textId="77777777" w:rsidR="00BF6CB7" w:rsidRDefault="00BF6CB7" w:rsidP="00BF6CB7">
            <w:pPr>
              <w:pStyle w:val="NOSSideHeading"/>
              <w:rPr>
                <w:rFonts w:cs="Arial"/>
                <w:color w:val="auto"/>
                <w:sz w:val="22"/>
              </w:rPr>
            </w:pPr>
            <w:bookmarkStart w:id="7" w:name="EndAdditionalInfo"/>
            <w:bookmarkStart w:id="8" w:name="AdditionalInfo"/>
            <w:bookmarkEnd w:id="7"/>
            <w:r w:rsidRPr="00BF6CB7">
              <w:rPr>
                <w:rFonts w:cs="Arial"/>
                <w:color w:val="auto"/>
                <w:sz w:val="22"/>
              </w:rPr>
              <w:lastRenderedPageBreak/>
              <w:t>Additional Information</w:t>
            </w:r>
          </w:p>
          <w:p w14:paraId="137DAA73" w14:textId="77777777" w:rsidR="00BF6CB7" w:rsidRDefault="00BF6CB7" w:rsidP="00831D4E">
            <w:pPr>
              <w:pStyle w:val="NOSBodyText"/>
              <w:spacing w:line="360" w:lineRule="auto"/>
              <w:ind w:left="2"/>
            </w:pPr>
          </w:p>
        </w:tc>
      </w:tr>
      <w:tr w:rsidR="005E0F69" w14:paraId="7998C452" w14:textId="77777777" w:rsidTr="0061259C">
        <w:tc>
          <w:tcPr>
            <w:tcW w:w="2518" w:type="dxa"/>
          </w:tcPr>
          <w:p w14:paraId="7998C44F" w14:textId="11C30165" w:rsidR="005E0F69" w:rsidRPr="00DF37CE" w:rsidRDefault="005E0F69" w:rsidP="00831D4E">
            <w:pPr>
              <w:pStyle w:val="NOSSideHeading"/>
              <w:rPr>
                <w:rFonts w:cs="Arial"/>
                <w:sz w:val="22"/>
              </w:rPr>
            </w:pPr>
            <w:bookmarkStart w:id="9" w:name="ScopePC" w:colFirst="0" w:colLast="1"/>
            <w:r w:rsidRPr="00DF37CE">
              <w:rPr>
                <w:rFonts w:cs="Arial"/>
                <w:sz w:val="22"/>
              </w:rPr>
              <w:t>Scope/range related to performance criteria</w:t>
            </w:r>
          </w:p>
        </w:tc>
        <w:tc>
          <w:tcPr>
            <w:tcW w:w="7902" w:type="dxa"/>
          </w:tcPr>
          <w:p w14:paraId="7998C450" w14:textId="01193139" w:rsidR="005E0F69" w:rsidRPr="00BA6F1E" w:rsidRDefault="005E0F69" w:rsidP="00831D4E">
            <w:pPr>
              <w:pStyle w:val="NOSBodyText"/>
              <w:spacing w:line="360" w:lineRule="auto"/>
              <w:ind w:left="2"/>
              <w:rPr>
                <w:rFonts w:cs="Arial"/>
                <w:b/>
              </w:rPr>
            </w:pPr>
            <w:bookmarkStart w:id="10" w:name="StartScopePC"/>
            <w:bookmarkStart w:id="11" w:name="EndScopePC"/>
            <w:bookmarkEnd w:id="10"/>
            <w:bookmarkEnd w:id="11"/>
            <w:r w:rsidRPr="00BA6F1E">
              <w:rPr>
                <w:rFonts w:cs="Arial"/>
                <w:b/>
                <w:szCs w:val="20"/>
                <w:lang w:val="en-US" w:eastAsia="en-GB"/>
              </w:rPr>
              <w:t>Performance Criteria 1</w:t>
            </w:r>
          </w:p>
          <w:p w14:paraId="7998C451" w14:textId="77973991" w:rsidR="005E0F69" w:rsidRPr="00BA6F1E" w:rsidRDefault="005E0F69" w:rsidP="00831D4E">
            <w:pPr>
              <w:pStyle w:val="NOSBodyText"/>
              <w:numPr>
                <w:ilvl w:val="0"/>
                <w:numId w:val="10"/>
              </w:numPr>
              <w:spacing w:line="360" w:lineRule="auto"/>
              <w:rPr>
                <w:rFonts w:cs="Arial"/>
              </w:rPr>
            </w:pPr>
            <w:bookmarkStart w:id="12" w:name="StartScope"/>
            <w:bookmarkEnd w:id="12"/>
            <w:r w:rsidRPr="00BA6F1E">
              <w:rPr>
                <w:lang w:val="en-US" w:eastAsia="en-GB"/>
              </w:rPr>
              <w:t>interpretation of drawings, specifications, schedules, method statements, risk assessments and manufacturers' information related</w:t>
            </w:r>
            <w:r w:rsidR="00514F03" w:rsidRPr="00BA6F1E">
              <w:rPr>
                <w:lang w:val="en-US" w:eastAsia="en-GB"/>
              </w:rPr>
              <w:t xml:space="preserve"> to the work to be carried out </w:t>
            </w:r>
          </w:p>
        </w:tc>
      </w:tr>
      <w:tr w:rsidR="00E72B3C" w:rsidRPr="00623405" w14:paraId="7998C45D" w14:textId="77777777" w:rsidTr="0061259C">
        <w:tc>
          <w:tcPr>
            <w:tcW w:w="2518" w:type="dxa"/>
          </w:tcPr>
          <w:p w14:paraId="7998C453" w14:textId="77777777" w:rsidR="00E72B3C" w:rsidRPr="00725636"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BA6F1E" w:rsidRDefault="00E72B3C" w:rsidP="005E0F69">
            <w:pPr>
              <w:pStyle w:val="NOSBodyText"/>
              <w:spacing w:line="240" w:lineRule="auto"/>
              <w:ind w:left="2"/>
              <w:rPr>
                <w:rFonts w:cs="Arial"/>
                <w:b/>
              </w:rPr>
            </w:pPr>
            <w:r w:rsidRPr="00BA6F1E">
              <w:rPr>
                <w:rFonts w:cs="Arial"/>
                <w:b/>
                <w:szCs w:val="20"/>
                <w:lang w:val="en-US" w:eastAsia="en-GB"/>
              </w:rPr>
              <w:t>Performance Criteria 2</w:t>
            </w:r>
          </w:p>
          <w:p w14:paraId="7998C455" w14:textId="7F8872A6" w:rsidR="00E72B3C" w:rsidRPr="00BA6F1E" w:rsidRDefault="00E72B3C" w:rsidP="0061259C">
            <w:pPr>
              <w:pStyle w:val="NOSBodyText"/>
              <w:numPr>
                <w:ilvl w:val="0"/>
                <w:numId w:val="10"/>
              </w:numPr>
              <w:spacing w:line="360" w:lineRule="auto"/>
              <w:rPr>
                <w:rFonts w:cs="Arial"/>
              </w:rPr>
            </w:pPr>
            <w:r w:rsidRPr="00BA6F1E">
              <w:rPr>
                <w:rFonts w:cs="Arial"/>
                <w:szCs w:val="20"/>
                <w:lang w:eastAsia="en-GB"/>
              </w:rPr>
              <w:t xml:space="preserve">avoidance of risk by </w:t>
            </w:r>
            <w:r w:rsidR="00CB7110" w:rsidRPr="00BA6F1E">
              <w:rPr>
                <w:rFonts w:cs="Arial"/>
                <w:szCs w:val="20"/>
                <w:lang w:eastAsia="en-GB"/>
              </w:rPr>
              <w:t>complying with</w:t>
            </w:r>
            <w:r w:rsidRPr="00BA6F1E">
              <w:rPr>
                <w:rFonts w:cs="Arial"/>
                <w:szCs w:val="20"/>
                <w:lang w:eastAsia="en-GB"/>
              </w:rPr>
              <w:t xml:space="preserve"> the given information relating to the following</w:t>
            </w:r>
          </w:p>
          <w:p w14:paraId="7998C456" w14:textId="77777777" w:rsidR="00E72B3C" w:rsidRPr="00BA6F1E" w:rsidRDefault="00E72B3C" w:rsidP="00725636">
            <w:pPr>
              <w:pStyle w:val="NOSBodyHeading"/>
              <w:numPr>
                <w:ilvl w:val="1"/>
                <w:numId w:val="10"/>
              </w:numPr>
              <w:tabs>
                <w:tab w:val="clear" w:pos="0"/>
                <w:tab w:val="num" w:pos="962"/>
              </w:tabs>
              <w:spacing w:line="360" w:lineRule="auto"/>
              <w:ind w:left="962" w:hanging="602"/>
              <w:rPr>
                <w:b w:val="0"/>
              </w:rPr>
            </w:pPr>
            <w:r w:rsidRPr="00BA6F1E">
              <w:rPr>
                <w:rFonts w:cs="Arial"/>
                <w:b w:val="0"/>
                <w:szCs w:val="20"/>
                <w:lang w:eastAsia="en-GB"/>
              </w:rPr>
              <w:t>methods of work</w:t>
            </w:r>
          </w:p>
          <w:p w14:paraId="7998C457" w14:textId="12C22C0C" w:rsidR="00E72B3C" w:rsidRPr="00BA6F1E" w:rsidRDefault="00E72B3C" w:rsidP="00725636">
            <w:pPr>
              <w:pStyle w:val="NOSBodyHeading"/>
              <w:numPr>
                <w:ilvl w:val="1"/>
                <w:numId w:val="10"/>
              </w:numPr>
              <w:tabs>
                <w:tab w:val="clear" w:pos="0"/>
                <w:tab w:val="num" w:pos="962"/>
              </w:tabs>
              <w:spacing w:line="360" w:lineRule="auto"/>
              <w:ind w:left="962" w:hanging="602"/>
              <w:rPr>
                <w:b w:val="0"/>
              </w:rPr>
            </w:pPr>
            <w:r w:rsidRPr="00BA6F1E">
              <w:rPr>
                <w:rFonts w:cs="Arial"/>
                <w:b w:val="0"/>
                <w:szCs w:val="20"/>
                <w:lang w:eastAsia="en-GB"/>
              </w:rPr>
              <w:t xml:space="preserve">safe use of </w:t>
            </w:r>
            <w:r w:rsidR="004701E6" w:rsidRPr="00BA6F1E">
              <w:rPr>
                <w:rFonts w:cs="Arial"/>
                <w:b w:val="0"/>
                <w:szCs w:val="20"/>
                <w:lang w:eastAsia="en-GB"/>
              </w:rPr>
              <w:t>health and safety control equipment</w:t>
            </w:r>
          </w:p>
          <w:p w14:paraId="7998C458" w14:textId="36DF56CB" w:rsidR="00E72B3C" w:rsidRPr="00BA6F1E" w:rsidRDefault="00E72B3C" w:rsidP="00725636">
            <w:pPr>
              <w:pStyle w:val="NOSBodyHeading"/>
              <w:numPr>
                <w:ilvl w:val="1"/>
                <w:numId w:val="10"/>
              </w:numPr>
              <w:tabs>
                <w:tab w:val="clear" w:pos="0"/>
                <w:tab w:val="num" w:pos="962"/>
              </w:tabs>
              <w:spacing w:line="360" w:lineRule="auto"/>
              <w:ind w:left="962" w:hanging="602"/>
              <w:rPr>
                <w:b w:val="0"/>
              </w:rPr>
            </w:pPr>
            <w:r w:rsidRPr="00BA6F1E">
              <w:rPr>
                <w:rFonts w:cs="Arial"/>
                <w:b w:val="0"/>
                <w:szCs w:val="20"/>
                <w:lang w:eastAsia="en-GB"/>
              </w:rPr>
              <w:t xml:space="preserve">safe use of access equipment </w:t>
            </w:r>
          </w:p>
          <w:p w14:paraId="7998C45A" w14:textId="49100061" w:rsidR="00E72B3C" w:rsidRPr="00BA6F1E" w:rsidRDefault="008E5DCA" w:rsidP="00725636">
            <w:pPr>
              <w:pStyle w:val="NOSBodyHeading"/>
              <w:numPr>
                <w:ilvl w:val="1"/>
                <w:numId w:val="10"/>
              </w:numPr>
              <w:tabs>
                <w:tab w:val="clear" w:pos="0"/>
                <w:tab w:val="num" w:pos="962"/>
              </w:tabs>
              <w:spacing w:line="360" w:lineRule="auto"/>
              <w:ind w:left="962" w:hanging="602"/>
              <w:rPr>
                <w:b w:val="0"/>
              </w:rPr>
            </w:pPr>
            <w:r w:rsidRPr="00BA6F1E">
              <w:rPr>
                <w:rFonts w:cs="Arial"/>
                <w:b w:val="0"/>
                <w:szCs w:val="20"/>
                <w:lang w:eastAsia="en-GB"/>
              </w:rPr>
              <w:t>safe use</w:t>
            </w:r>
            <w:r w:rsidR="003D1F14" w:rsidRPr="00BA6F1E">
              <w:rPr>
                <w:rFonts w:cs="Arial"/>
                <w:b w:val="0"/>
                <w:szCs w:val="20"/>
                <w:lang w:eastAsia="en-GB"/>
              </w:rPr>
              <w:t>,</w:t>
            </w:r>
            <w:r w:rsidRPr="00BA6F1E">
              <w:rPr>
                <w:rFonts w:cs="Arial"/>
                <w:b w:val="0"/>
                <w:szCs w:val="20"/>
                <w:lang w:eastAsia="en-GB"/>
              </w:rPr>
              <w:t xml:space="preserve"> storage </w:t>
            </w:r>
            <w:r w:rsidR="003D1F14" w:rsidRPr="00BA6F1E">
              <w:rPr>
                <w:rFonts w:cs="Arial"/>
                <w:b w:val="0"/>
                <w:szCs w:val="20"/>
                <w:lang w:eastAsia="en-GB"/>
              </w:rPr>
              <w:t xml:space="preserve">and handling </w:t>
            </w:r>
            <w:r w:rsidRPr="00BA6F1E">
              <w:rPr>
                <w:rFonts w:cs="Arial"/>
                <w:b w:val="0"/>
                <w:szCs w:val="20"/>
                <w:lang w:eastAsia="en-GB"/>
              </w:rPr>
              <w:t>of materials, tools and equipment</w:t>
            </w:r>
          </w:p>
          <w:p w14:paraId="7998C45C" w14:textId="7A383AFD" w:rsidR="00E72B3C" w:rsidRPr="00BA6F1E" w:rsidRDefault="004701E6" w:rsidP="008954D1">
            <w:pPr>
              <w:pStyle w:val="NOSBodyHeading"/>
              <w:numPr>
                <w:ilvl w:val="1"/>
                <w:numId w:val="10"/>
              </w:numPr>
              <w:tabs>
                <w:tab w:val="clear" w:pos="0"/>
                <w:tab w:val="num" w:pos="962"/>
              </w:tabs>
              <w:spacing w:line="360" w:lineRule="auto"/>
              <w:ind w:left="962" w:hanging="602"/>
              <w:rPr>
                <w:b w:val="0"/>
              </w:rPr>
            </w:pPr>
            <w:r w:rsidRPr="00BA6F1E">
              <w:rPr>
                <w:rFonts w:cs="Arial"/>
                <w:b w:val="0"/>
                <w:szCs w:val="20"/>
                <w:lang w:eastAsia="en-GB"/>
              </w:rPr>
              <w:t>specific risks to health</w:t>
            </w:r>
          </w:p>
        </w:tc>
      </w:tr>
      <w:tr w:rsidR="00E72B3C" w:rsidRPr="00623405" w14:paraId="7998C463" w14:textId="77777777" w:rsidTr="0061259C">
        <w:tc>
          <w:tcPr>
            <w:tcW w:w="2518" w:type="dxa"/>
          </w:tcPr>
          <w:p w14:paraId="7998C45E" w14:textId="77777777" w:rsidR="00E72B3C" w:rsidRPr="00246A06" w:rsidRDefault="00E72B3C" w:rsidP="0061259C">
            <w:pPr>
              <w:pStyle w:val="NOSSideHeading"/>
              <w:rPr>
                <w:rFonts w:cs="Arial"/>
                <w:b w:val="0"/>
              </w:rPr>
            </w:pPr>
          </w:p>
        </w:tc>
        <w:tc>
          <w:tcPr>
            <w:tcW w:w="7902" w:type="dxa"/>
          </w:tcPr>
          <w:p w14:paraId="7998C45F"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3</w:t>
            </w:r>
          </w:p>
          <w:p w14:paraId="7998C460" w14:textId="77777777" w:rsidR="00E72B3C" w:rsidRPr="00623405" w:rsidRDefault="00A54410" w:rsidP="00E72B3C">
            <w:pPr>
              <w:pStyle w:val="NOSBodyText"/>
              <w:numPr>
                <w:ilvl w:val="0"/>
                <w:numId w:val="10"/>
              </w:numPr>
              <w:spacing w:line="360" w:lineRule="auto"/>
              <w:rPr>
                <w:rFonts w:cs="Arial"/>
              </w:rPr>
            </w:pPr>
            <w:r w:rsidRPr="00E1099C">
              <w:rPr>
                <w:rFonts w:cs="Arial"/>
                <w:szCs w:val="20"/>
                <w:lang w:eastAsia="en-GB"/>
              </w:rPr>
              <w:t>selection of resources associated with own work</w:t>
            </w:r>
          </w:p>
          <w:p w14:paraId="7998C461" w14:textId="49497C75" w:rsidR="00E72B3C" w:rsidRPr="00A54410" w:rsidRDefault="00A54410" w:rsidP="00E72B3C">
            <w:pPr>
              <w:pStyle w:val="NOSBodyHeading"/>
              <w:numPr>
                <w:ilvl w:val="1"/>
                <w:numId w:val="10"/>
              </w:numPr>
              <w:tabs>
                <w:tab w:val="clear" w:pos="0"/>
                <w:tab w:val="num" w:pos="842"/>
              </w:tabs>
              <w:spacing w:line="360" w:lineRule="auto"/>
              <w:ind w:left="842" w:hanging="482"/>
              <w:rPr>
                <w:b w:val="0"/>
              </w:rPr>
            </w:pPr>
            <w:r w:rsidRPr="00A54410">
              <w:rPr>
                <w:rFonts w:cs="Arial"/>
                <w:b w:val="0"/>
                <w:szCs w:val="20"/>
                <w:lang w:eastAsia="en-GB"/>
              </w:rPr>
              <w:t>ma</w:t>
            </w:r>
            <w:r w:rsidR="008954D1">
              <w:rPr>
                <w:rFonts w:cs="Arial"/>
                <w:b w:val="0"/>
                <w:szCs w:val="20"/>
                <w:lang w:eastAsia="en-GB"/>
              </w:rPr>
              <w:t>terials, components and fixings</w:t>
            </w:r>
            <w:r w:rsidR="004E305D">
              <w:rPr>
                <w:rFonts w:cs="Arial"/>
                <w:b w:val="0"/>
                <w:szCs w:val="20"/>
                <w:lang w:eastAsia="en-GB"/>
              </w:rPr>
              <w:t xml:space="preserve"> </w:t>
            </w:r>
          </w:p>
          <w:p w14:paraId="7998C462" w14:textId="54066DC5" w:rsidR="00A54410" w:rsidRPr="005E0F69" w:rsidRDefault="008954D1" w:rsidP="005E0F69">
            <w:pPr>
              <w:pStyle w:val="NOSBodyHeading"/>
              <w:numPr>
                <w:ilvl w:val="1"/>
                <w:numId w:val="10"/>
              </w:numPr>
              <w:tabs>
                <w:tab w:val="clear" w:pos="0"/>
                <w:tab w:val="num" w:pos="842"/>
              </w:tabs>
              <w:spacing w:line="360" w:lineRule="auto"/>
              <w:ind w:left="842" w:hanging="482"/>
              <w:rPr>
                <w:b w:val="0"/>
              </w:rPr>
            </w:pPr>
            <w:r>
              <w:rPr>
                <w:rFonts w:cs="Arial"/>
                <w:b w:val="0"/>
                <w:szCs w:val="20"/>
                <w:lang w:val="en-US" w:eastAsia="en-GB"/>
              </w:rPr>
              <w:t xml:space="preserve">tools and equipment </w:t>
            </w:r>
          </w:p>
        </w:tc>
      </w:tr>
      <w:tr w:rsidR="00E72B3C" w:rsidRPr="00623405" w14:paraId="7998C469" w14:textId="77777777" w:rsidTr="0061259C">
        <w:tc>
          <w:tcPr>
            <w:tcW w:w="2518" w:type="dxa"/>
          </w:tcPr>
          <w:p w14:paraId="7998C464" w14:textId="77777777" w:rsidR="00E72B3C" w:rsidRPr="00725636" w:rsidRDefault="00E72B3C" w:rsidP="0061259C">
            <w:pPr>
              <w:pStyle w:val="NOSSideHeading"/>
              <w:rPr>
                <w:rFonts w:cs="Arial"/>
                <w:b w:val="0"/>
                <w:sz w:val="22"/>
              </w:rPr>
            </w:pPr>
          </w:p>
        </w:tc>
        <w:tc>
          <w:tcPr>
            <w:tcW w:w="7902" w:type="dxa"/>
          </w:tcPr>
          <w:p w14:paraId="7998C465"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4</w:t>
            </w:r>
          </w:p>
          <w:p w14:paraId="7998C466" w14:textId="77777777" w:rsidR="00A54410" w:rsidRPr="00623405" w:rsidRDefault="00A54410" w:rsidP="00A54410">
            <w:pPr>
              <w:pStyle w:val="NOSBodyText"/>
              <w:numPr>
                <w:ilvl w:val="0"/>
                <w:numId w:val="10"/>
              </w:numPr>
              <w:spacing w:line="360" w:lineRule="auto"/>
              <w:rPr>
                <w:rFonts w:cs="Arial"/>
              </w:rPr>
            </w:pPr>
            <w:r w:rsidRPr="00E1099C">
              <w:rPr>
                <w:rFonts w:cs="Arial"/>
                <w:szCs w:val="20"/>
                <w:lang w:eastAsia="en-GB"/>
              </w:rPr>
              <w:t>protection of the work and its surrounding area from damage</w:t>
            </w:r>
          </w:p>
          <w:p w14:paraId="7998C467" w14:textId="0BE0B6F0" w:rsidR="00E72B3C" w:rsidRPr="00623405" w:rsidRDefault="00A54410" w:rsidP="0061259C">
            <w:pPr>
              <w:pStyle w:val="NOSBodyText"/>
              <w:numPr>
                <w:ilvl w:val="0"/>
                <w:numId w:val="10"/>
              </w:numPr>
              <w:spacing w:line="360" w:lineRule="auto"/>
              <w:rPr>
                <w:rFonts w:cs="Arial"/>
              </w:rPr>
            </w:pPr>
            <w:r w:rsidRPr="00E1099C">
              <w:rPr>
                <w:rFonts w:cs="Arial"/>
                <w:szCs w:val="20"/>
                <w:lang w:val="en-US" w:eastAsia="en-GB"/>
              </w:rPr>
              <w:t>maintain a clean work space</w:t>
            </w:r>
          </w:p>
          <w:p w14:paraId="7998C468" w14:textId="1C5D0855" w:rsidR="00E72B3C" w:rsidRPr="005E0F69" w:rsidRDefault="00A54410" w:rsidP="005E0F69">
            <w:pPr>
              <w:pStyle w:val="NOSBodyText"/>
              <w:numPr>
                <w:ilvl w:val="0"/>
                <w:numId w:val="10"/>
              </w:numPr>
              <w:spacing w:line="360" w:lineRule="auto"/>
              <w:rPr>
                <w:rFonts w:cs="Arial"/>
              </w:rPr>
            </w:pPr>
            <w:r w:rsidRPr="00E1099C">
              <w:rPr>
                <w:lang w:val="en-US" w:eastAsia="en-GB"/>
              </w:rPr>
              <w:t xml:space="preserve">disposal of waste in accordance with </w:t>
            </w:r>
            <w:r w:rsidR="004E305D">
              <w:rPr>
                <w:lang w:val="en-US" w:eastAsia="en-GB"/>
              </w:rPr>
              <w:t xml:space="preserve">current </w:t>
            </w:r>
            <w:r w:rsidRPr="00E1099C">
              <w:rPr>
                <w:lang w:val="en-US" w:eastAsia="en-GB"/>
              </w:rPr>
              <w:t>legislation</w:t>
            </w:r>
          </w:p>
        </w:tc>
      </w:tr>
    </w:tbl>
    <w:p w14:paraId="154C8C51" w14:textId="77777777" w:rsidR="008A4FBC" w:rsidRDefault="008A4FBC">
      <w:r>
        <w:rPr>
          <w:b/>
        </w:rPr>
        <w:br w:type="page"/>
      </w:r>
    </w:p>
    <w:tbl>
      <w:tblPr>
        <w:tblW w:w="0" w:type="auto"/>
        <w:tblLook w:val="00A0" w:firstRow="1" w:lastRow="0" w:firstColumn="1" w:lastColumn="0" w:noHBand="0" w:noVBand="0"/>
      </w:tblPr>
      <w:tblGrid>
        <w:gridCol w:w="2518"/>
        <w:gridCol w:w="7902"/>
      </w:tblGrid>
      <w:tr w:rsidR="00A54410" w:rsidRPr="00623405" w14:paraId="7998C472" w14:textId="77777777" w:rsidTr="0061259C">
        <w:tc>
          <w:tcPr>
            <w:tcW w:w="2518" w:type="dxa"/>
          </w:tcPr>
          <w:p w14:paraId="7998C46A" w14:textId="02626F18" w:rsidR="00A54410" w:rsidRPr="00725636" w:rsidRDefault="00A54410" w:rsidP="0061259C">
            <w:pPr>
              <w:pStyle w:val="NOSSideHeading"/>
              <w:rPr>
                <w:rFonts w:cs="Arial"/>
                <w:b w:val="0"/>
                <w:sz w:val="22"/>
              </w:rPr>
            </w:pPr>
          </w:p>
        </w:tc>
        <w:tc>
          <w:tcPr>
            <w:tcW w:w="7902" w:type="dxa"/>
          </w:tcPr>
          <w:p w14:paraId="7998C46B" w14:textId="77777777" w:rsidR="00A54410" w:rsidRPr="00246A06" w:rsidRDefault="00A54410"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5</w:t>
            </w:r>
          </w:p>
          <w:p w14:paraId="7998C46C" w14:textId="46D6CB8C" w:rsidR="00A54410" w:rsidRPr="00623405" w:rsidRDefault="00A54410" w:rsidP="0061259C">
            <w:pPr>
              <w:pStyle w:val="NOSBodyText"/>
              <w:numPr>
                <w:ilvl w:val="0"/>
                <w:numId w:val="10"/>
              </w:numPr>
              <w:spacing w:line="360" w:lineRule="auto"/>
              <w:rPr>
                <w:rFonts w:cs="Arial"/>
              </w:rPr>
            </w:pPr>
            <w:r w:rsidRPr="00E1099C">
              <w:rPr>
                <w:rFonts w:cs="Arial"/>
                <w:szCs w:val="20"/>
                <w:lang w:eastAsia="en-GB"/>
              </w:rPr>
              <w:t xml:space="preserve">demonstration of work skills to </w:t>
            </w:r>
            <w:r w:rsidR="008954D1" w:rsidRPr="00810BF6">
              <w:rPr>
                <w:rFonts w:cs="Arial"/>
              </w:rPr>
              <w:t>measure, mark out, fit, position and secure</w:t>
            </w:r>
            <w:r w:rsidR="004E305D">
              <w:rPr>
                <w:rFonts w:cs="Arial"/>
                <w:szCs w:val="20"/>
                <w:lang w:eastAsia="en-GB"/>
              </w:rPr>
              <w:t xml:space="preserve"> </w:t>
            </w:r>
          </w:p>
          <w:p w14:paraId="7998C46D" w14:textId="6C2C06D0" w:rsidR="00A54410" w:rsidRPr="005E0F69" w:rsidRDefault="005E0F69" w:rsidP="0061259C">
            <w:pPr>
              <w:pStyle w:val="NOSBodyText"/>
              <w:numPr>
                <w:ilvl w:val="0"/>
                <w:numId w:val="10"/>
              </w:numPr>
              <w:spacing w:line="360" w:lineRule="auto"/>
              <w:rPr>
                <w:rFonts w:cs="Arial"/>
              </w:rPr>
            </w:pPr>
            <w:r w:rsidRPr="00E1099C">
              <w:rPr>
                <w:rFonts w:cs="Arial"/>
                <w:szCs w:val="20"/>
                <w:lang w:eastAsia="en-GB"/>
              </w:rPr>
              <w:t>use and maintain hand tools, portable powe</w:t>
            </w:r>
            <w:r w:rsidR="008954D1">
              <w:rPr>
                <w:rFonts w:cs="Arial"/>
                <w:szCs w:val="20"/>
                <w:lang w:eastAsia="en-GB"/>
              </w:rPr>
              <w:t>r tools and ancillary equipment</w:t>
            </w:r>
          </w:p>
          <w:p w14:paraId="7998C46E" w14:textId="169D39E2" w:rsidR="005E0F69" w:rsidRPr="00623405" w:rsidRDefault="00514F03" w:rsidP="0061259C">
            <w:pPr>
              <w:pStyle w:val="NOSBodyText"/>
              <w:numPr>
                <w:ilvl w:val="0"/>
                <w:numId w:val="10"/>
              </w:numPr>
              <w:spacing w:line="360" w:lineRule="auto"/>
              <w:rPr>
                <w:rFonts w:cs="Arial"/>
              </w:rPr>
            </w:pPr>
            <w:r>
              <w:rPr>
                <w:rFonts w:cs="Arial"/>
              </w:rPr>
              <w:t>install</w:t>
            </w:r>
            <w:r w:rsidR="008954D1" w:rsidRPr="00810BF6">
              <w:rPr>
                <w:rFonts w:cs="Arial"/>
              </w:rPr>
              <w:t xml:space="preserve"> </w:t>
            </w:r>
            <w:r w:rsidR="008A4FBC">
              <w:rPr>
                <w:rFonts w:cs="Arial"/>
              </w:rPr>
              <w:t xml:space="preserve">the following, </w:t>
            </w:r>
            <w:r>
              <w:rPr>
                <w:rFonts w:cs="Arial"/>
              </w:rPr>
              <w:t xml:space="preserve">including </w:t>
            </w:r>
            <w:r w:rsidR="0080753F">
              <w:rPr>
                <w:rFonts w:cs="Arial"/>
              </w:rPr>
              <w:t xml:space="preserve">fixing deflection heads, </w:t>
            </w:r>
            <w:r>
              <w:rPr>
                <w:rFonts w:cs="Arial"/>
              </w:rPr>
              <w:t>form</w:t>
            </w:r>
            <w:r w:rsidR="008A4FBC">
              <w:rPr>
                <w:rFonts w:cs="Arial"/>
              </w:rPr>
              <w:t>ing</w:t>
            </w:r>
            <w:r>
              <w:rPr>
                <w:rFonts w:cs="Arial"/>
              </w:rPr>
              <w:t xml:space="preserve"> </w:t>
            </w:r>
            <w:r w:rsidR="008954D1" w:rsidRPr="00810BF6">
              <w:rPr>
                <w:rFonts w:cs="Arial"/>
              </w:rPr>
              <w:t>openings</w:t>
            </w:r>
            <w:r w:rsidR="0080753F">
              <w:rPr>
                <w:rFonts w:cs="Arial"/>
              </w:rPr>
              <w:t xml:space="preserve"> and</w:t>
            </w:r>
            <w:r w:rsidR="008954D1" w:rsidRPr="00810BF6">
              <w:rPr>
                <w:rFonts w:cs="Arial"/>
              </w:rPr>
              <w:t xml:space="preserve"> junctions</w:t>
            </w:r>
            <w:r w:rsidR="0080753F">
              <w:rPr>
                <w:rFonts w:cs="Arial"/>
              </w:rPr>
              <w:t>,</w:t>
            </w:r>
            <w:r w:rsidR="008954D1" w:rsidRPr="00810BF6">
              <w:rPr>
                <w:rFonts w:cs="Arial"/>
              </w:rPr>
              <w:t xml:space="preserve"> and </w:t>
            </w:r>
            <w:r w:rsidR="002E3CD6">
              <w:rPr>
                <w:rFonts w:cs="Arial"/>
              </w:rPr>
              <w:t>carrying out</w:t>
            </w:r>
            <w:r w:rsidR="0080753F">
              <w:rPr>
                <w:rFonts w:cs="Arial"/>
              </w:rPr>
              <w:t xml:space="preserve"> </w:t>
            </w:r>
            <w:r w:rsidR="008954D1" w:rsidRPr="00810BF6">
              <w:rPr>
                <w:rFonts w:cs="Arial"/>
              </w:rPr>
              <w:t>repairs</w:t>
            </w:r>
            <w:r w:rsidR="008954D1">
              <w:rPr>
                <w:rFonts w:cs="Arial"/>
              </w:rPr>
              <w:t>,</w:t>
            </w:r>
            <w:r w:rsidR="008954D1" w:rsidRPr="00810BF6">
              <w:rPr>
                <w:rFonts w:cs="Arial"/>
              </w:rPr>
              <w:t xml:space="preserve"> </w:t>
            </w:r>
            <w:r w:rsidR="008A4FBC">
              <w:rPr>
                <w:rFonts w:cs="Arial"/>
              </w:rPr>
              <w:t>to given working instructions</w:t>
            </w:r>
          </w:p>
          <w:p w14:paraId="7998C46F" w14:textId="32CBA1C4" w:rsidR="00A54410" w:rsidRPr="00BA6F1E" w:rsidRDefault="008954D1" w:rsidP="00725636">
            <w:pPr>
              <w:pStyle w:val="NOSBodyHeading"/>
              <w:numPr>
                <w:ilvl w:val="1"/>
                <w:numId w:val="10"/>
              </w:numPr>
              <w:tabs>
                <w:tab w:val="clear" w:pos="0"/>
                <w:tab w:val="num" w:pos="962"/>
              </w:tabs>
              <w:spacing w:line="360" w:lineRule="auto"/>
              <w:ind w:left="962" w:hanging="602"/>
              <w:rPr>
                <w:b w:val="0"/>
              </w:rPr>
            </w:pPr>
            <w:r w:rsidRPr="00BA6F1E">
              <w:rPr>
                <w:rFonts w:cs="Arial"/>
                <w:b w:val="0"/>
              </w:rPr>
              <w:t>metal stud partitions</w:t>
            </w:r>
          </w:p>
          <w:p w14:paraId="4BD137EE" w14:textId="77777777" w:rsidR="00A54410" w:rsidRPr="00BA6F1E" w:rsidRDefault="008954D1" w:rsidP="00514F03">
            <w:pPr>
              <w:pStyle w:val="NOSBodyHeading"/>
              <w:numPr>
                <w:ilvl w:val="1"/>
                <w:numId w:val="10"/>
              </w:numPr>
              <w:tabs>
                <w:tab w:val="clear" w:pos="0"/>
                <w:tab w:val="num" w:pos="962"/>
              </w:tabs>
              <w:spacing w:line="360" w:lineRule="auto"/>
              <w:ind w:left="962" w:hanging="602"/>
              <w:rPr>
                <w:b w:val="0"/>
              </w:rPr>
            </w:pPr>
            <w:r w:rsidRPr="00BA6F1E">
              <w:rPr>
                <w:rFonts w:cs="Arial"/>
                <w:b w:val="0"/>
              </w:rPr>
              <w:t>metal furring ceilings</w:t>
            </w:r>
          </w:p>
          <w:p w14:paraId="345B909C" w14:textId="77777777" w:rsidR="00514F03" w:rsidRPr="00514F03" w:rsidRDefault="00514F03" w:rsidP="00514F03">
            <w:pPr>
              <w:pStyle w:val="NOSBodyHeading"/>
              <w:numPr>
                <w:ilvl w:val="1"/>
                <w:numId w:val="10"/>
              </w:numPr>
              <w:tabs>
                <w:tab w:val="clear" w:pos="0"/>
                <w:tab w:val="num" w:pos="962"/>
              </w:tabs>
              <w:spacing w:line="360" w:lineRule="auto"/>
              <w:ind w:left="962" w:hanging="602"/>
              <w:rPr>
                <w:b w:val="0"/>
              </w:rPr>
            </w:pPr>
            <w:r>
              <w:rPr>
                <w:rFonts w:cs="Arial"/>
                <w:b w:val="0"/>
              </w:rPr>
              <w:t>framed wall linings</w:t>
            </w:r>
          </w:p>
          <w:p w14:paraId="1846F2FC" w14:textId="77777777" w:rsidR="00514F03" w:rsidRPr="008A4FBC" w:rsidRDefault="00514F03" w:rsidP="00514F03">
            <w:pPr>
              <w:pStyle w:val="NOSBodyHeading"/>
              <w:numPr>
                <w:ilvl w:val="1"/>
                <w:numId w:val="10"/>
              </w:numPr>
              <w:tabs>
                <w:tab w:val="clear" w:pos="0"/>
                <w:tab w:val="num" w:pos="962"/>
              </w:tabs>
              <w:spacing w:line="360" w:lineRule="auto"/>
              <w:ind w:left="962" w:hanging="602"/>
              <w:rPr>
                <w:b w:val="0"/>
              </w:rPr>
            </w:pPr>
            <w:r>
              <w:rPr>
                <w:rFonts w:cs="Arial"/>
                <w:b w:val="0"/>
              </w:rPr>
              <w:t>framed and frameless beam and column encasement systems</w:t>
            </w:r>
          </w:p>
          <w:p w14:paraId="6B8005AD" w14:textId="543CD656" w:rsidR="008A4FBC" w:rsidRPr="008A4FBC" w:rsidRDefault="008A4FBC" w:rsidP="008A4FBC">
            <w:pPr>
              <w:pStyle w:val="NOSBodyHeading"/>
              <w:numPr>
                <w:ilvl w:val="0"/>
                <w:numId w:val="10"/>
              </w:numPr>
              <w:spacing w:line="360" w:lineRule="auto"/>
              <w:rPr>
                <w:b w:val="0"/>
              </w:rPr>
            </w:pPr>
            <w:r>
              <w:rPr>
                <w:rFonts w:cs="Arial"/>
                <w:b w:val="0"/>
              </w:rPr>
              <w:t xml:space="preserve">install at least two of the following systems to given workings instructions, including </w:t>
            </w:r>
            <w:r w:rsidR="0080753F">
              <w:rPr>
                <w:rFonts w:cs="Arial"/>
                <w:b w:val="0"/>
              </w:rPr>
              <w:t xml:space="preserve">fixing deflection heads, </w:t>
            </w:r>
            <w:r>
              <w:rPr>
                <w:rFonts w:cs="Arial"/>
                <w:b w:val="0"/>
              </w:rPr>
              <w:t xml:space="preserve">forming </w:t>
            </w:r>
            <w:r w:rsidR="0080753F">
              <w:rPr>
                <w:rFonts w:cs="Arial"/>
                <w:b w:val="0"/>
              </w:rPr>
              <w:t>openings and</w:t>
            </w:r>
            <w:r>
              <w:rPr>
                <w:rFonts w:cs="Arial"/>
                <w:b w:val="0"/>
              </w:rPr>
              <w:t xml:space="preserve"> junctions</w:t>
            </w:r>
            <w:r w:rsidR="0080753F">
              <w:rPr>
                <w:rFonts w:cs="Arial"/>
                <w:b w:val="0"/>
              </w:rPr>
              <w:t>,</w:t>
            </w:r>
            <w:r>
              <w:rPr>
                <w:rFonts w:cs="Arial"/>
                <w:b w:val="0"/>
              </w:rPr>
              <w:t xml:space="preserve"> and </w:t>
            </w:r>
            <w:r w:rsidR="00615D7D">
              <w:rPr>
                <w:rFonts w:cs="Arial"/>
                <w:b w:val="0"/>
              </w:rPr>
              <w:t>carrying out r</w:t>
            </w:r>
            <w:r>
              <w:rPr>
                <w:rFonts w:cs="Arial"/>
                <w:b w:val="0"/>
              </w:rPr>
              <w:t>epairs</w:t>
            </w:r>
          </w:p>
          <w:p w14:paraId="2D0B4960" w14:textId="77777777" w:rsidR="008A4FBC" w:rsidRDefault="008A4FBC" w:rsidP="008A4FBC">
            <w:pPr>
              <w:pStyle w:val="NOSBodyHeading"/>
              <w:numPr>
                <w:ilvl w:val="1"/>
                <w:numId w:val="10"/>
              </w:numPr>
              <w:tabs>
                <w:tab w:val="clear" w:pos="0"/>
                <w:tab w:val="num" w:pos="962"/>
              </w:tabs>
              <w:spacing w:line="360" w:lineRule="auto"/>
              <w:ind w:left="962" w:hanging="602"/>
              <w:rPr>
                <w:b w:val="0"/>
              </w:rPr>
            </w:pPr>
            <w:r>
              <w:rPr>
                <w:b w:val="0"/>
              </w:rPr>
              <w:t xml:space="preserve"> twin walls</w:t>
            </w:r>
          </w:p>
          <w:p w14:paraId="634B64DA" w14:textId="77777777" w:rsidR="008A4FBC" w:rsidRDefault="008A4FBC" w:rsidP="008A4FBC">
            <w:pPr>
              <w:pStyle w:val="NOSBodyHeading"/>
              <w:numPr>
                <w:ilvl w:val="1"/>
                <w:numId w:val="10"/>
              </w:numPr>
              <w:tabs>
                <w:tab w:val="clear" w:pos="0"/>
                <w:tab w:val="num" w:pos="962"/>
              </w:tabs>
              <w:spacing w:line="360" w:lineRule="auto"/>
              <w:ind w:left="962" w:hanging="602"/>
              <w:rPr>
                <w:b w:val="0"/>
              </w:rPr>
            </w:pPr>
            <w:r>
              <w:rPr>
                <w:b w:val="0"/>
              </w:rPr>
              <w:t>staggered studs</w:t>
            </w:r>
          </w:p>
          <w:p w14:paraId="77D69A61" w14:textId="77777777" w:rsidR="008A4FBC" w:rsidRDefault="008A4FBC" w:rsidP="008A4FBC">
            <w:pPr>
              <w:pStyle w:val="NOSBodyHeading"/>
              <w:numPr>
                <w:ilvl w:val="1"/>
                <w:numId w:val="10"/>
              </w:numPr>
              <w:tabs>
                <w:tab w:val="clear" w:pos="0"/>
                <w:tab w:val="num" w:pos="962"/>
              </w:tabs>
              <w:spacing w:line="360" w:lineRule="auto"/>
              <w:ind w:left="962" w:hanging="602"/>
              <w:rPr>
                <w:b w:val="0"/>
              </w:rPr>
            </w:pPr>
            <w:r>
              <w:rPr>
                <w:b w:val="0"/>
              </w:rPr>
              <w:t>service shaft partitions</w:t>
            </w:r>
          </w:p>
          <w:p w14:paraId="7404F97E" w14:textId="77777777" w:rsidR="008A4FBC" w:rsidRDefault="008A4FBC" w:rsidP="008A4FBC">
            <w:pPr>
              <w:pStyle w:val="NOSBodyHeading"/>
              <w:numPr>
                <w:ilvl w:val="1"/>
                <w:numId w:val="10"/>
              </w:numPr>
              <w:tabs>
                <w:tab w:val="clear" w:pos="0"/>
                <w:tab w:val="num" w:pos="962"/>
              </w:tabs>
              <w:spacing w:line="360" w:lineRule="auto"/>
              <w:ind w:left="962" w:hanging="602"/>
              <w:rPr>
                <w:b w:val="0"/>
              </w:rPr>
            </w:pPr>
            <w:r>
              <w:rPr>
                <w:b w:val="0"/>
              </w:rPr>
              <w:t>curved walls</w:t>
            </w:r>
          </w:p>
          <w:p w14:paraId="7998C471" w14:textId="3A1D9B43" w:rsidR="008A4FBC" w:rsidRPr="008954D1" w:rsidRDefault="008A4FBC" w:rsidP="008A4FBC">
            <w:pPr>
              <w:pStyle w:val="NOSBodyHeading"/>
              <w:numPr>
                <w:ilvl w:val="1"/>
                <w:numId w:val="10"/>
              </w:numPr>
              <w:tabs>
                <w:tab w:val="clear" w:pos="0"/>
                <w:tab w:val="num" w:pos="962"/>
              </w:tabs>
              <w:spacing w:line="360" w:lineRule="auto"/>
              <w:ind w:left="962" w:hanging="602"/>
              <w:rPr>
                <w:b w:val="0"/>
              </w:rPr>
            </w:pPr>
            <w:r>
              <w:rPr>
                <w:b w:val="0"/>
              </w:rPr>
              <w:t>walls over three metres high</w:t>
            </w:r>
          </w:p>
        </w:tc>
      </w:tr>
      <w:tr w:rsidR="00E72B3C" w:rsidRPr="00623405" w14:paraId="7998C476" w14:textId="77777777" w:rsidTr="0061259C">
        <w:tc>
          <w:tcPr>
            <w:tcW w:w="2518" w:type="dxa"/>
          </w:tcPr>
          <w:p w14:paraId="7998C473" w14:textId="7DE44AFC" w:rsidR="00E72B3C" w:rsidRPr="00725636" w:rsidRDefault="00E72B3C" w:rsidP="0061259C">
            <w:pPr>
              <w:pStyle w:val="NOSSideHeading"/>
              <w:rPr>
                <w:rFonts w:cs="Arial"/>
                <w:b w:val="0"/>
                <w:sz w:val="22"/>
              </w:rPr>
            </w:pPr>
          </w:p>
        </w:tc>
        <w:tc>
          <w:tcPr>
            <w:tcW w:w="7902" w:type="dxa"/>
          </w:tcPr>
          <w:p w14:paraId="7998C474"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w:t>
            </w:r>
            <w:r w:rsidR="00A54410">
              <w:rPr>
                <w:rFonts w:cs="Arial"/>
                <w:b/>
                <w:szCs w:val="20"/>
                <w:lang w:val="en-US" w:eastAsia="en-GB"/>
              </w:rPr>
              <w:t>6</w:t>
            </w:r>
          </w:p>
          <w:p w14:paraId="7998C475" w14:textId="77777777" w:rsidR="00E72B3C" w:rsidRPr="005E0F69" w:rsidRDefault="005E0F69" w:rsidP="005E0F69">
            <w:pPr>
              <w:pStyle w:val="NOSBodyText"/>
              <w:numPr>
                <w:ilvl w:val="0"/>
                <w:numId w:val="10"/>
              </w:numPr>
              <w:spacing w:line="360" w:lineRule="auto"/>
              <w:rPr>
                <w:rFonts w:cs="Arial"/>
              </w:rPr>
            </w:pPr>
            <w:r w:rsidRPr="00E1099C">
              <w:rPr>
                <w:lang w:val="en-US" w:eastAsia="en-GB"/>
              </w:rPr>
              <w:t>completion of own work within the estimated, allocated time to meet the needs of other occupations and/or client</w:t>
            </w:r>
          </w:p>
        </w:tc>
      </w:tr>
      <w:bookmarkEnd w:id="9"/>
    </w:tbl>
    <w:p w14:paraId="2FFD665C" w14:textId="77777777" w:rsidR="008A4FBC" w:rsidRDefault="008A4FBC" w:rsidP="00A54410"/>
    <w:p w14:paraId="7998C477" w14:textId="274C959D" w:rsidR="00A54410" w:rsidRPr="00725636" w:rsidRDefault="00A54410" w:rsidP="00A54410">
      <w:pPr>
        <w:rPr>
          <w:rFonts w:ascii="Arial" w:hAnsi="Arial" w:cs="Arial"/>
        </w:rPr>
      </w:pPr>
      <w:r>
        <w:br w:type="page"/>
      </w:r>
    </w:p>
    <w:tbl>
      <w:tblPr>
        <w:tblW w:w="0" w:type="auto"/>
        <w:tblLook w:val="00A0" w:firstRow="1" w:lastRow="0" w:firstColumn="1" w:lastColumn="0" w:noHBand="0" w:noVBand="0"/>
      </w:tblPr>
      <w:tblGrid>
        <w:gridCol w:w="2518"/>
        <w:gridCol w:w="7902"/>
      </w:tblGrid>
      <w:tr w:rsidR="00A54410" w14:paraId="7998C47B" w14:textId="77777777" w:rsidTr="0061259C">
        <w:tc>
          <w:tcPr>
            <w:tcW w:w="2518" w:type="dxa"/>
          </w:tcPr>
          <w:p w14:paraId="7998C478" w14:textId="77777777" w:rsidR="00A54410" w:rsidRPr="00DF37CE" w:rsidRDefault="00A54410" w:rsidP="0061259C">
            <w:pPr>
              <w:pStyle w:val="NOSSideHeading"/>
              <w:rPr>
                <w:rFonts w:cs="Arial"/>
                <w:sz w:val="22"/>
              </w:rPr>
            </w:pPr>
            <w:bookmarkStart w:id="14" w:name="ScopeKU"/>
            <w:r w:rsidRPr="00DF37CE">
              <w:rPr>
                <w:rFonts w:cs="Arial"/>
                <w:sz w:val="22"/>
              </w:rPr>
              <w:lastRenderedPageBreak/>
              <w:t>Scope/range related to knowledge and understanding</w:t>
            </w:r>
          </w:p>
        </w:tc>
        <w:tc>
          <w:tcPr>
            <w:tcW w:w="7902" w:type="dxa"/>
          </w:tcPr>
          <w:p w14:paraId="7998C479" w14:textId="77777777" w:rsidR="00725636" w:rsidRPr="00725636" w:rsidRDefault="00725636" w:rsidP="00DF37CE">
            <w:pPr>
              <w:pStyle w:val="NOSBodyText"/>
              <w:spacing w:line="360" w:lineRule="auto"/>
              <w:rPr>
                <w:b/>
              </w:rPr>
            </w:pPr>
            <w:bookmarkStart w:id="15" w:name="StartScopeKU"/>
            <w:bookmarkEnd w:id="15"/>
            <w:r w:rsidRPr="00E1099C">
              <w:rPr>
                <w:rFonts w:cs="Arial"/>
                <w:b/>
              </w:rPr>
              <w:t>Disposal of waste</w:t>
            </w:r>
          </w:p>
          <w:p w14:paraId="7998C47A" w14:textId="77777777" w:rsidR="00A54410" w:rsidRPr="005419FA" w:rsidRDefault="00725636" w:rsidP="005419FA">
            <w:pPr>
              <w:pStyle w:val="NOSBodyText"/>
              <w:numPr>
                <w:ilvl w:val="0"/>
                <w:numId w:val="15"/>
              </w:numPr>
              <w:spacing w:line="360" w:lineRule="auto"/>
            </w:pPr>
            <w:r w:rsidRPr="00E1099C">
              <w:t>environmental responsibilities, organisational procedures, manufacturers’ information, statutory regulations and official guidance</w:t>
            </w:r>
          </w:p>
        </w:tc>
      </w:tr>
      <w:tr w:rsidR="00725636" w14:paraId="7998C481" w14:textId="77777777" w:rsidTr="0061259C">
        <w:tc>
          <w:tcPr>
            <w:tcW w:w="2518" w:type="dxa"/>
          </w:tcPr>
          <w:p w14:paraId="7998C47C" w14:textId="77777777" w:rsidR="00725636" w:rsidRPr="00725636" w:rsidRDefault="00725636" w:rsidP="0061259C">
            <w:pPr>
              <w:pStyle w:val="NOSSideHeading"/>
              <w:rPr>
                <w:rFonts w:cs="Arial"/>
                <w:b w:val="0"/>
                <w:sz w:val="22"/>
              </w:rPr>
            </w:pPr>
          </w:p>
        </w:tc>
        <w:tc>
          <w:tcPr>
            <w:tcW w:w="7902" w:type="dxa"/>
          </w:tcPr>
          <w:p w14:paraId="7998C47D" w14:textId="77777777" w:rsidR="00725636" w:rsidRPr="00BA6F1E" w:rsidRDefault="00725636" w:rsidP="00E968BB">
            <w:pPr>
              <w:pStyle w:val="NOSBodyText"/>
              <w:spacing w:line="360" w:lineRule="auto"/>
              <w:rPr>
                <w:b/>
              </w:rPr>
            </w:pPr>
            <w:r w:rsidRPr="00BA6F1E">
              <w:rPr>
                <w:rFonts w:cs="Arial"/>
                <w:b/>
              </w:rPr>
              <w:t>Emergencies</w:t>
            </w:r>
          </w:p>
          <w:p w14:paraId="7998C47E" w14:textId="77777777" w:rsidR="00725636" w:rsidRPr="00BA6F1E" w:rsidRDefault="00725636" w:rsidP="00725636">
            <w:pPr>
              <w:pStyle w:val="NOSBodyText"/>
              <w:numPr>
                <w:ilvl w:val="0"/>
                <w:numId w:val="15"/>
              </w:numPr>
              <w:spacing w:line="360" w:lineRule="auto"/>
            </w:pPr>
            <w:r w:rsidRPr="00BA6F1E">
              <w:rPr>
                <w:rFonts w:cs="Arial"/>
              </w:rPr>
              <w:t>operative's response to situations in accordance with organisational authorisation and personal skills when involved with</w:t>
            </w:r>
          </w:p>
          <w:p w14:paraId="7998C47F" w14:textId="77777777" w:rsidR="00725636" w:rsidRPr="00BA6F1E" w:rsidRDefault="00725636" w:rsidP="00725636">
            <w:pPr>
              <w:pStyle w:val="NOSBodyHeading"/>
              <w:numPr>
                <w:ilvl w:val="1"/>
                <w:numId w:val="15"/>
              </w:numPr>
              <w:tabs>
                <w:tab w:val="clear" w:pos="0"/>
                <w:tab w:val="left" w:pos="962"/>
              </w:tabs>
              <w:spacing w:line="360" w:lineRule="auto"/>
              <w:ind w:left="962" w:hanging="602"/>
              <w:rPr>
                <w:b w:val="0"/>
              </w:rPr>
            </w:pPr>
            <w:r w:rsidRPr="00BA6F1E">
              <w:rPr>
                <w:rFonts w:cs="Arial"/>
                <w:b w:val="0"/>
              </w:rPr>
              <w:t>fires, spillages, injuries</w:t>
            </w:r>
          </w:p>
          <w:p w14:paraId="7998C480" w14:textId="77777777" w:rsidR="00725636" w:rsidRPr="00BA6F1E" w:rsidRDefault="00725636" w:rsidP="005419FA">
            <w:pPr>
              <w:pStyle w:val="NOSBodyHeading"/>
              <w:numPr>
                <w:ilvl w:val="1"/>
                <w:numId w:val="15"/>
              </w:numPr>
              <w:tabs>
                <w:tab w:val="clear" w:pos="0"/>
                <w:tab w:val="left" w:pos="962"/>
              </w:tabs>
              <w:spacing w:line="360" w:lineRule="auto"/>
              <w:ind w:left="962" w:hanging="602"/>
              <w:rPr>
                <w:b w:val="0"/>
              </w:rPr>
            </w:pPr>
            <w:r w:rsidRPr="00BA6F1E">
              <w:rPr>
                <w:b w:val="0"/>
              </w:rPr>
              <w:t>emergencies relating to occupational activities</w:t>
            </w:r>
          </w:p>
        </w:tc>
      </w:tr>
      <w:tr w:rsidR="00725636" w14:paraId="7998C489" w14:textId="77777777" w:rsidTr="0061259C">
        <w:tc>
          <w:tcPr>
            <w:tcW w:w="2518" w:type="dxa"/>
          </w:tcPr>
          <w:p w14:paraId="7998C486" w14:textId="77777777" w:rsidR="00725636" w:rsidRPr="00725636" w:rsidRDefault="00725636" w:rsidP="0061259C">
            <w:pPr>
              <w:pStyle w:val="NOSSideHeading"/>
              <w:rPr>
                <w:rFonts w:cs="Arial"/>
                <w:b w:val="0"/>
                <w:sz w:val="22"/>
              </w:rPr>
            </w:pPr>
          </w:p>
        </w:tc>
        <w:tc>
          <w:tcPr>
            <w:tcW w:w="7902" w:type="dxa"/>
          </w:tcPr>
          <w:p w14:paraId="7998C487" w14:textId="77777777" w:rsidR="00725636" w:rsidRPr="00BA6F1E" w:rsidRDefault="005419FA" w:rsidP="00E968BB">
            <w:pPr>
              <w:pStyle w:val="NOSBodyText"/>
              <w:spacing w:line="360" w:lineRule="auto"/>
              <w:rPr>
                <w:b/>
              </w:rPr>
            </w:pPr>
            <w:r w:rsidRPr="00BA6F1E">
              <w:rPr>
                <w:rFonts w:cs="Arial"/>
                <w:b/>
              </w:rPr>
              <w:t>Hazards</w:t>
            </w:r>
          </w:p>
          <w:p w14:paraId="7998C488" w14:textId="3E527FA4" w:rsidR="00725636" w:rsidRPr="00BA6F1E" w:rsidRDefault="005419FA" w:rsidP="00725636">
            <w:pPr>
              <w:pStyle w:val="NOSBodyText"/>
              <w:numPr>
                <w:ilvl w:val="0"/>
                <w:numId w:val="15"/>
              </w:numPr>
              <w:spacing w:line="360" w:lineRule="auto"/>
            </w:pPr>
            <w:r w:rsidRPr="00BA6F1E">
              <w:t>those identified by risk assessment, method</w:t>
            </w:r>
            <w:r w:rsidR="0080753F">
              <w:t>s</w:t>
            </w:r>
            <w:r w:rsidRPr="00BA6F1E">
              <w:t xml:space="preserve"> of work, manufacturers’ technical information, statutory regulations and official guidance</w:t>
            </w:r>
          </w:p>
        </w:tc>
      </w:tr>
      <w:tr w:rsidR="004701E6" w14:paraId="30D6BB28" w14:textId="77777777" w:rsidTr="0061259C">
        <w:tc>
          <w:tcPr>
            <w:tcW w:w="2518" w:type="dxa"/>
          </w:tcPr>
          <w:p w14:paraId="202CBF5C" w14:textId="77777777" w:rsidR="004701E6" w:rsidRPr="00725636" w:rsidRDefault="004701E6" w:rsidP="0061259C">
            <w:pPr>
              <w:pStyle w:val="NOSSideHeading"/>
              <w:rPr>
                <w:rFonts w:cs="Arial"/>
                <w:b w:val="0"/>
                <w:sz w:val="22"/>
              </w:rPr>
            </w:pPr>
          </w:p>
        </w:tc>
        <w:tc>
          <w:tcPr>
            <w:tcW w:w="7902" w:type="dxa"/>
          </w:tcPr>
          <w:p w14:paraId="77D55338" w14:textId="77777777" w:rsidR="004701E6" w:rsidRPr="00BA6F1E" w:rsidRDefault="004701E6" w:rsidP="0074383B">
            <w:pPr>
              <w:pStyle w:val="NOSBodyText"/>
              <w:spacing w:line="360" w:lineRule="auto"/>
              <w:rPr>
                <w:b/>
              </w:rPr>
            </w:pPr>
            <w:r w:rsidRPr="00BA6F1E">
              <w:rPr>
                <w:rFonts w:cs="Arial"/>
                <w:b/>
              </w:rPr>
              <w:t>Health and safety control equipment</w:t>
            </w:r>
          </w:p>
          <w:p w14:paraId="4DE67870" w14:textId="77777777" w:rsidR="004701E6" w:rsidRPr="00BA6F1E" w:rsidRDefault="004701E6" w:rsidP="0074383B">
            <w:pPr>
              <w:pStyle w:val="NOSBodyText"/>
              <w:numPr>
                <w:ilvl w:val="0"/>
                <w:numId w:val="15"/>
              </w:numPr>
              <w:spacing w:line="360" w:lineRule="auto"/>
            </w:pPr>
            <w:r w:rsidRPr="00BA6F1E">
              <w:rPr>
                <w:rFonts w:cs="Arial"/>
              </w:rPr>
              <w:t>identified by the principles of prevention for occupational use, types and purpose of each type, work situations and general work environment</w:t>
            </w:r>
          </w:p>
          <w:p w14:paraId="1DA74C83" w14:textId="77777777" w:rsidR="004701E6" w:rsidRPr="00BA6F1E" w:rsidRDefault="004701E6" w:rsidP="0074383B">
            <w:pPr>
              <w:pStyle w:val="NOSBodyHeading"/>
              <w:numPr>
                <w:ilvl w:val="1"/>
                <w:numId w:val="15"/>
              </w:numPr>
              <w:tabs>
                <w:tab w:val="clear" w:pos="0"/>
                <w:tab w:val="left" w:pos="962"/>
              </w:tabs>
              <w:spacing w:line="360" w:lineRule="auto"/>
              <w:ind w:left="962" w:hanging="602"/>
              <w:rPr>
                <w:b w:val="0"/>
              </w:rPr>
            </w:pPr>
            <w:r w:rsidRPr="00BA6F1E">
              <w:rPr>
                <w:rFonts w:cs="Arial"/>
                <w:b w:val="0"/>
              </w:rPr>
              <w:t>collective protective measures</w:t>
            </w:r>
          </w:p>
          <w:p w14:paraId="362EFFAD" w14:textId="77777777" w:rsidR="004701E6" w:rsidRPr="00BA6F1E" w:rsidRDefault="004701E6" w:rsidP="0074383B">
            <w:pPr>
              <w:pStyle w:val="NOSBodyHeading"/>
              <w:numPr>
                <w:ilvl w:val="1"/>
                <w:numId w:val="15"/>
              </w:numPr>
              <w:tabs>
                <w:tab w:val="clear" w:pos="0"/>
                <w:tab w:val="left" w:pos="962"/>
              </w:tabs>
              <w:spacing w:line="360" w:lineRule="auto"/>
              <w:ind w:left="962" w:hanging="602"/>
              <w:rPr>
                <w:b w:val="0"/>
              </w:rPr>
            </w:pPr>
            <w:r w:rsidRPr="00BA6F1E">
              <w:rPr>
                <w:rFonts w:cs="Arial"/>
                <w:b w:val="0"/>
              </w:rPr>
              <w:t>personal protective equipment (PPE)</w:t>
            </w:r>
          </w:p>
          <w:p w14:paraId="441371A1" w14:textId="77777777" w:rsidR="004701E6" w:rsidRPr="00BA6F1E" w:rsidRDefault="004701E6" w:rsidP="0074383B">
            <w:pPr>
              <w:pStyle w:val="NOSBodyHeading"/>
              <w:numPr>
                <w:ilvl w:val="1"/>
                <w:numId w:val="15"/>
              </w:numPr>
              <w:tabs>
                <w:tab w:val="clear" w:pos="0"/>
                <w:tab w:val="left" w:pos="962"/>
              </w:tabs>
              <w:spacing w:line="360" w:lineRule="auto"/>
              <w:ind w:left="962" w:hanging="602"/>
              <w:rPr>
                <w:b w:val="0"/>
              </w:rPr>
            </w:pPr>
            <w:r w:rsidRPr="00BA6F1E">
              <w:rPr>
                <w:rFonts w:cs="Arial"/>
                <w:b w:val="0"/>
              </w:rPr>
              <w:t>respiratory protective equipment (RPE)</w:t>
            </w:r>
          </w:p>
          <w:p w14:paraId="6FB5E9C9" w14:textId="40C265C8" w:rsidR="004701E6" w:rsidRPr="00BA6F1E" w:rsidRDefault="004701E6" w:rsidP="00E968BB">
            <w:pPr>
              <w:pStyle w:val="NOSBodyHeading"/>
              <w:numPr>
                <w:ilvl w:val="1"/>
                <w:numId w:val="15"/>
              </w:numPr>
              <w:tabs>
                <w:tab w:val="clear" w:pos="0"/>
                <w:tab w:val="left" w:pos="962"/>
              </w:tabs>
              <w:spacing w:line="360" w:lineRule="auto"/>
              <w:ind w:left="962" w:hanging="602"/>
              <w:rPr>
                <w:b w:val="0"/>
              </w:rPr>
            </w:pPr>
            <w:r w:rsidRPr="00BA6F1E">
              <w:rPr>
                <w:b w:val="0"/>
              </w:rPr>
              <w:t>local exhaust ventilation (LEV)</w:t>
            </w:r>
          </w:p>
        </w:tc>
      </w:tr>
      <w:tr w:rsidR="004701E6" w14:paraId="7998C495" w14:textId="77777777" w:rsidTr="0061259C">
        <w:tc>
          <w:tcPr>
            <w:tcW w:w="2518" w:type="dxa"/>
          </w:tcPr>
          <w:p w14:paraId="7998C492" w14:textId="77777777" w:rsidR="004701E6" w:rsidRPr="00725636" w:rsidRDefault="004701E6" w:rsidP="0061259C">
            <w:pPr>
              <w:pStyle w:val="NOSSideHeading"/>
              <w:rPr>
                <w:rFonts w:cs="Arial"/>
                <w:b w:val="0"/>
                <w:sz w:val="22"/>
              </w:rPr>
            </w:pPr>
          </w:p>
        </w:tc>
        <w:tc>
          <w:tcPr>
            <w:tcW w:w="7902" w:type="dxa"/>
          </w:tcPr>
          <w:p w14:paraId="7998C493" w14:textId="77777777" w:rsidR="004701E6" w:rsidRPr="00BA6F1E" w:rsidRDefault="004701E6" w:rsidP="00E968BB">
            <w:pPr>
              <w:pStyle w:val="NOSBodyText"/>
              <w:spacing w:line="360" w:lineRule="auto"/>
              <w:rPr>
                <w:b/>
              </w:rPr>
            </w:pPr>
            <w:r w:rsidRPr="00BA6F1E">
              <w:rPr>
                <w:rFonts w:cs="Arial"/>
                <w:b/>
              </w:rPr>
              <w:t>Information</w:t>
            </w:r>
          </w:p>
          <w:p w14:paraId="7998C494" w14:textId="28C2490D" w:rsidR="004701E6" w:rsidRPr="00BA6F1E" w:rsidRDefault="004701E6" w:rsidP="0080753F">
            <w:pPr>
              <w:pStyle w:val="NOSBodyText"/>
              <w:numPr>
                <w:ilvl w:val="0"/>
                <w:numId w:val="15"/>
              </w:numPr>
              <w:spacing w:line="360" w:lineRule="auto"/>
            </w:pPr>
            <w:r w:rsidRPr="00BA6F1E">
              <w:t xml:space="preserve">drawings, specifications, schedules, method statements, risk assessments, </w:t>
            </w:r>
            <w:r w:rsidR="00514F03" w:rsidRPr="00BA6F1E">
              <w:t>manufacturers' information</w:t>
            </w:r>
            <w:r w:rsidR="0080753F">
              <w:t xml:space="preserve"> and</w:t>
            </w:r>
            <w:r w:rsidR="002E3CD6">
              <w:t xml:space="preserve"> </w:t>
            </w:r>
            <w:r w:rsidR="00514F03" w:rsidRPr="00BA6F1E">
              <w:t>current guidance</w:t>
            </w:r>
            <w:r w:rsidR="00731DD9">
              <w:t>/regulations</w:t>
            </w:r>
            <w:r w:rsidR="00514F03" w:rsidRPr="00BA6F1E">
              <w:t xml:space="preserve"> associated with installing dry lining systems</w:t>
            </w:r>
          </w:p>
        </w:tc>
      </w:tr>
      <w:tr w:rsidR="004701E6" w14:paraId="7998C499" w14:textId="77777777" w:rsidTr="0061259C">
        <w:tc>
          <w:tcPr>
            <w:tcW w:w="2518" w:type="dxa"/>
          </w:tcPr>
          <w:p w14:paraId="7998C496" w14:textId="77777777" w:rsidR="004701E6" w:rsidRPr="00725636" w:rsidRDefault="004701E6" w:rsidP="0061259C">
            <w:pPr>
              <w:pStyle w:val="NOSSideHeading"/>
              <w:rPr>
                <w:rFonts w:cs="Arial"/>
                <w:b w:val="0"/>
                <w:sz w:val="22"/>
              </w:rPr>
            </w:pPr>
          </w:p>
        </w:tc>
        <w:tc>
          <w:tcPr>
            <w:tcW w:w="7902" w:type="dxa"/>
          </w:tcPr>
          <w:p w14:paraId="7998C497" w14:textId="77777777" w:rsidR="004701E6" w:rsidRPr="00725636" w:rsidRDefault="004701E6" w:rsidP="00E968BB">
            <w:pPr>
              <w:pStyle w:val="NOSBodyText"/>
              <w:spacing w:line="360" w:lineRule="auto"/>
              <w:rPr>
                <w:b/>
              </w:rPr>
            </w:pPr>
            <w:r w:rsidRPr="00E1099C">
              <w:rPr>
                <w:rFonts w:cs="Arial"/>
                <w:b/>
              </w:rPr>
              <w:t>Legislation and official guidance</w:t>
            </w:r>
          </w:p>
          <w:p w14:paraId="7998C498" w14:textId="742F4CF8" w:rsidR="004701E6" w:rsidRPr="00725636" w:rsidRDefault="004701E6" w:rsidP="00514F03">
            <w:pPr>
              <w:pStyle w:val="NOSBodyText"/>
              <w:numPr>
                <w:ilvl w:val="0"/>
                <w:numId w:val="15"/>
              </w:numPr>
              <w:spacing w:line="360" w:lineRule="auto"/>
            </w:pPr>
            <w:r w:rsidRPr="00E1099C">
              <w:t xml:space="preserve">this relates to </w:t>
            </w:r>
            <w:r w:rsidRPr="00BA6F1E">
              <w:t xml:space="preserve">the operative's responsibilities regarding potential accidents, health hazards and the environment whilst working in the workplace, in confined spaces, at height, with tools and equipment, with materials and substances, with movement/storage of materials </w:t>
            </w:r>
            <w:r w:rsidRPr="00E1099C">
              <w:t xml:space="preserve">and by manual handling </w:t>
            </w:r>
            <w:r w:rsidR="00514F03">
              <w:t>and mechanical lifting</w:t>
            </w:r>
          </w:p>
        </w:tc>
      </w:tr>
      <w:tr w:rsidR="004701E6" w14:paraId="7998C49D" w14:textId="77777777" w:rsidTr="0061259C">
        <w:tc>
          <w:tcPr>
            <w:tcW w:w="2518" w:type="dxa"/>
          </w:tcPr>
          <w:p w14:paraId="7998C49A" w14:textId="77777777" w:rsidR="004701E6" w:rsidRPr="00725636" w:rsidRDefault="004701E6" w:rsidP="0061259C">
            <w:pPr>
              <w:pStyle w:val="NOSSideHeading"/>
              <w:rPr>
                <w:rFonts w:cs="Arial"/>
                <w:b w:val="0"/>
                <w:sz w:val="22"/>
              </w:rPr>
            </w:pPr>
          </w:p>
        </w:tc>
        <w:tc>
          <w:tcPr>
            <w:tcW w:w="7902" w:type="dxa"/>
          </w:tcPr>
          <w:p w14:paraId="7998C49B" w14:textId="77777777" w:rsidR="004701E6" w:rsidRPr="00725636" w:rsidRDefault="004701E6" w:rsidP="00E968BB">
            <w:pPr>
              <w:pStyle w:val="NOSBodyText"/>
              <w:spacing w:line="360" w:lineRule="auto"/>
              <w:rPr>
                <w:b/>
              </w:rPr>
            </w:pPr>
            <w:r w:rsidRPr="00E1099C">
              <w:rPr>
                <w:rFonts w:cs="Arial"/>
                <w:b/>
              </w:rPr>
              <w:t>Maintenance</w:t>
            </w:r>
          </w:p>
          <w:p w14:paraId="7998C49C" w14:textId="5E3A38B8" w:rsidR="004701E6" w:rsidRPr="00725636" w:rsidRDefault="004701E6" w:rsidP="00514F03">
            <w:pPr>
              <w:pStyle w:val="NOSBodyText"/>
              <w:numPr>
                <w:ilvl w:val="0"/>
                <w:numId w:val="15"/>
              </w:numPr>
              <w:spacing w:line="360" w:lineRule="auto"/>
            </w:pPr>
            <w:r w:rsidRPr="00E1099C">
              <w:t>operative care of hand tools</w:t>
            </w:r>
            <w:r>
              <w:rPr>
                <w:color w:val="FF0000"/>
              </w:rPr>
              <w:t>,</w:t>
            </w:r>
            <w:r w:rsidRPr="00E1099C">
              <w:t xml:space="preserve"> portable power</w:t>
            </w:r>
            <w:r w:rsidR="00514F03">
              <w:t xml:space="preserve"> tools and ancillary equipment </w:t>
            </w:r>
          </w:p>
        </w:tc>
      </w:tr>
    </w:tbl>
    <w:p w14:paraId="7998C49E" w14:textId="77777777" w:rsidR="00CB7110" w:rsidRPr="00CB7110" w:rsidRDefault="00CB7110" w:rsidP="00CB7110">
      <w:pPr>
        <w:rPr>
          <w:rFonts w:ascii="Arial" w:hAnsi="Arial" w:cs="Arial"/>
        </w:rPr>
      </w:pPr>
      <w:r w:rsidRPr="00CB7110">
        <w:rPr>
          <w:rFonts w:ascii="Arial" w:hAnsi="Arial" w:cs="Arial"/>
        </w:rPr>
        <w:br w:type="page"/>
      </w:r>
    </w:p>
    <w:tbl>
      <w:tblPr>
        <w:tblW w:w="0" w:type="auto"/>
        <w:tblLook w:val="00A0" w:firstRow="1" w:lastRow="0" w:firstColumn="1" w:lastColumn="0" w:noHBand="0" w:noVBand="0"/>
      </w:tblPr>
      <w:tblGrid>
        <w:gridCol w:w="2518"/>
        <w:gridCol w:w="7902"/>
      </w:tblGrid>
      <w:tr w:rsidR="00CB7110" w14:paraId="7998C4A9" w14:textId="77777777" w:rsidTr="0061259C">
        <w:tc>
          <w:tcPr>
            <w:tcW w:w="2518" w:type="dxa"/>
          </w:tcPr>
          <w:p w14:paraId="7998C49F" w14:textId="77777777" w:rsidR="00CB7110" w:rsidRPr="00725636" w:rsidRDefault="00CB7110" w:rsidP="0061259C">
            <w:pPr>
              <w:pStyle w:val="NOSSideHeading"/>
              <w:rPr>
                <w:rFonts w:cs="Arial"/>
                <w:b w:val="0"/>
                <w:sz w:val="22"/>
              </w:rPr>
            </w:pPr>
          </w:p>
        </w:tc>
        <w:tc>
          <w:tcPr>
            <w:tcW w:w="7902" w:type="dxa"/>
          </w:tcPr>
          <w:p w14:paraId="7998C4A0" w14:textId="77777777" w:rsidR="00CB7110" w:rsidRPr="00BA6F1E" w:rsidRDefault="00CB7110" w:rsidP="00E968BB">
            <w:pPr>
              <w:pStyle w:val="NOSBodyText"/>
              <w:spacing w:line="360" w:lineRule="auto"/>
              <w:rPr>
                <w:b/>
              </w:rPr>
            </w:pPr>
            <w:r w:rsidRPr="00BA6F1E">
              <w:rPr>
                <w:rFonts w:cs="Arial"/>
                <w:b/>
              </w:rPr>
              <w:t>Methods of work</w:t>
            </w:r>
          </w:p>
          <w:p w14:paraId="7998C4A1" w14:textId="1C24F90E" w:rsidR="00CB7110" w:rsidRPr="00BA6F1E" w:rsidRDefault="00CB7110" w:rsidP="00CB7110">
            <w:pPr>
              <w:pStyle w:val="NOSBodyText"/>
              <w:numPr>
                <w:ilvl w:val="0"/>
                <w:numId w:val="15"/>
              </w:numPr>
              <w:spacing w:line="360" w:lineRule="auto"/>
            </w:pPr>
            <w:r w:rsidRPr="00BA6F1E">
              <w:rPr>
                <w:rFonts w:cs="Arial"/>
                <w:spacing w:val="-2"/>
              </w:rPr>
              <w:t>application of knowledge for safe</w:t>
            </w:r>
            <w:r w:rsidR="00DE2DD6" w:rsidRPr="00BA6F1E">
              <w:rPr>
                <w:rFonts w:cs="Arial"/>
                <w:spacing w:val="-2"/>
              </w:rPr>
              <w:t xml:space="preserve"> and healthy</w:t>
            </w:r>
            <w:r w:rsidRPr="00BA6F1E">
              <w:rPr>
                <w:rFonts w:cs="Arial"/>
                <w:spacing w:val="-2"/>
              </w:rPr>
              <w:t xml:space="preserve"> work p</w:t>
            </w:r>
            <w:r w:rsidR="00BB0EB9" w:rsidRPr="00BA6F1E">
              <w:rPr>
                <w:rFonts w:cs="Arial"/>
                <w:spacing w:val="-2"/>
              </w:rPr>
              <w:t>ractices, procedures and skills</w:t>
            </w:r>
            <w:r w:rsidRPr="00BA6F1E">
              <w:rPr>
                <w:rFonts w:cs="Arial"/>
                <w:spacing w:val="-2"/>
              </w:rPr>
              <w:t xml:space="preserve"> relating to the method/area of work and materials used to</w:t>
            </w:r>
          </w:p>
          <w:p w14:paraId="7A9EDD2E" w14:textId="062FB737" w:rsidR="00514F03" w:rsidRPr="00731DD9" w:rsidRDefault="00514F03" w:rsidP="001972B9">
            <w:pPr>
              <w:pStyle w:val="NOSBodyHeading"/>
              <w:numPr>
                <w:ilvl w:val="1"/>
                <w:numId w:val="15"/>
              </w:numPr>
              <w:tabs>
                <w:tab w:val="clear" w:pos="0"/>
                <w:tab w:val="left" w:pos="962"/>
              </w:tabs>
              <w:spacing w:line="360" w:lineRule="auto"/>
              <w:ind w:left="962" w:hanging="602"/>
              <w:rPr>
                <w:b w:val="0"/>
              </w:rPr>
            </w:pPr>
            <w:r w:rsidRPr="00BA6F1E">
              <w:rPr>
                <w:rFonts w:eastAsia="Calibri" w:cs="Arial"/>
                <w:b w:val="0"/>
              </w:rPr>
              <w:t>identify and follow the installation quality requirements</w:t>
            </w:r>
          </w:p>
          <w:p w14:paraId="5D70663C" w14:textId="76AE481B" w:rsidR="00731DD9"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rFonts w:eastAsia="Calibri" w:cs="Arial"/>
                <w:b w:val="0"/>
              </w:rPr>
              <w:t>check vertical and horizontal datum</w:t>
            </w:r>
          </w:p>
          <w:p w14:paraId="17112002" w14:textId="412EC287" w:rsidR="00731DD9"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b w:val="0"/>
              </w:rPr>
              <w:t>establish the suitability of the existing substrate</w:t>
            </w:r>
          </w:p>
          <w:p w14:paraId="39E9848B" w14:textId="126D6252" w:rsidR="00731DD9"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b w:val="0"/>
              </w:rPr>
              <w:t>ensure the use of an appropriate fixing regime</w:t>
            </w:r>
          </w:p>
          <w:p w14:paraId="0961A14F" w14:textId="5A404B19" w:rsid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b w:val="0"/>
              </w:rPr>
              <w:t>identify the location of, and work around, mechanical and electrical services</w:t>
            </w:r>
          </w:p>
          <w:p w14:paraId="0399415A" w14:textId="296CDB69" w:rsidR="0080753F" w:rsidRPr="00731DD9" w:rsidRDefault="0080753F" w:rsidP="001972B9">
            <w:pPr>
              <w:pStyle w:val="NOSBodyHeading"/>
              <w:numPr>
                <w:ilvl w:val="1"/>
                <w:numId w:val="15"/>
              </w:numPr>
              <w:tabs>
                <w:tab w:val="clear" w:pos="0"/>
                <w:tab w:val="left" w:pos="962"/>
              </w:tabs>
              <w:spacing w:line="360" w:lineRule="auto"/>
              <w:ind w:left="962" w:hanging="602"/>
              <w:rPr>
                <w:b w:val="0"/>
              </w:rPr>
            </w:pPr>
            <w:r>
              <w:rPr>
                <w:b w:val="0"/>
              </w:rPr>
              <w:t>fix deflection heads</w:t>
            </w:r>
          </w:p>
          <w:p w14:paraId="0AC70487" w14:textId="1533A6E9" w:rsidR="001972B9"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b w:val="0"/>
              </w:rPr>
              <w:t xml:space="preserve">install dry lining systems, including metal stud partitions, </w:t>
            </w:r>
            <w:r w:rsidRPr="00731DD9">
              <w:rPr>
                <w:rFonts w:eastAsia="Calibri" w:cs="Arial"/>
                <w:b w:val="0"/>
              </w:rPr>
              <w:t>metal furring ceilings, wall linings</w:t>
            </w:r>
            <w:r w:rsidR="0080753F">
              <w:rPr>
                <w:rFonts w:eastAsia="Calibri" w:cs="Arial"/>
                <w:b w:val="0"/>
              </w:rPr>
              <w:t>,</w:t>
            </w:r>
            <w:r w:rsidR="002E3CD6">
              <w:rPr>
                <w:rFonts w:eastAsia="Calibri" w:cs="Arial"/>
                <w:b w:val="0"/>
              </w:rPr>
              <w:t xml:space="preserve"> </w:t>
            </w:r>
            <w:r w:rsidRPr="00731DD9">
              <w:rPr>
                <w:rFonts w:eastAsia="Calibri" w:cs="Arial"/>
                <w:b w:val="0"/>
              </w:rPr>
              <w:t>framed</w:t>
            </w:r>
            <w:r w:rsidR="0080753F">
              <w:rPr>
                <w:rFonts w:eastAsia="Calibri" w:cs="Arial"/>
                <w:b w:val="0"/>
              </w:rPr>
              <w:t xml:space="preserve"> and </w:t>
            </w:r>
            <w:r w:rsidRPr="00731DD9">
              <w:rPr>
                <w:rFonts w:eastAsia="Calibri" w:cs="Arial"/>
                <w:b w:val="0"/>
              </w:rPr>
              <w:t>frameless beam and column encasement systems</w:t>
            </w:r>
          </w:p>
          <w:p w14:paraId="7D30227B" w14:textId="41C7DFB7" w:rsidR="00731DD9"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b w:val="0"/>
              </w:rPr>
              <w:t>form openings and junctions</w:t>
            </w:r>
          </w:p>
          <w:p w14:paraId="3AA7B1A9" w14:textId="1061A0F2" w:rsidR="00731DD9"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b w:val="0"/>
              </w:rPr>
              <w:t>repair damaged partitions and ceilings</w:t>
            </w:r>
          </w:p>
          <w:p w14:paraId="3DBE1D18" w14:textId="4167D9C0" w:rsidR="004773A4"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b w:val="0"/>
              </w:rPr>
              <w:t xml:space="preserve">install twin walls, staggered studs and </w:t>
            </w:r>
            <w:r w:rsidRPr="00731DD9">
              <w:rPr>
                <w:rFonts w:cs="Arial"/>
                <w:b w:val="0"/>
              </w:rPr>
              <w:t>service shaft partitions</w:t>
            </w:r>
          </w:p>
          <w:p w14:paraId="5B9CBB31" w14:textId="7AE252C2" w:rsidR="008954D1" w:rsidRPr="00731DD9" w:rsidRDefault="00731DD9" w:rsidP="001972B9">
            <w:pPr>
              <w:pStyle w:val="NOSBodyHeading"/>
              <w:numPr>
                <w:ilvl w:val="1"/>
                <w:numId w:val="15"/>
              </w:numPr>
              <w:tabs>
                <w:tab w:val="clear" w:pos="0"/>
                <w:tab w:val="left" w:pos="962"/>
              </w:tabs>
              <w:spacing w:line="360" w:lineRule="auto"/>
              <w:ind w:left="962" w:hanging="602"/>
              <w:rPr>
                <w:b w:val="0"/>
              </w:rPr>
            </w:pPr>
            <w:r w:rsidRPr="00731DD9">
              <w:rPr>
                <w:rFonts w:cs="Arial"/>
                <w:b w:val="0"/>
              </w:rPr>
              <w:t>form and install curved walls</w:t>
            </w:r>
          </w:p>
          <w:p w14:paraId="5390697E" w14:textId="4E5B6B2F" w:rsidR="008954D1" w:rsidRDefault="00731DD9" w:rsidP="001972B9">
            <w:pPr>
              <w:pStyle w:val="NOSBodyHeading"/>
              <w:numPr>
                <w:ilvl w:val="1"/>
                <w:numId w:val="15"/>
              </w:numPr>
              <w:tabs>
                <w:tab w:val="clear" w:pos="0"/>
                <w:tab w:val="left" w:pos="962"/>
              </w:tabs>
              <w:spacing w:line="360" w:lineRule="auto"/>
              <w:ind w:left="962" w:hanging="602"/>
              <w:rPr>
                <w:ins w:id="16" w:author="Shareena Barton2" w:date="2021-05-21T07:47:00Z"/>
                <w:b w:val="0"/>
              </w:rPr>
            </w:pPr>
            <w:r w:rsidRPr="00731DD9">
              <w:rPr>
                <w:b w:val="0"/>
              </w:rPr>
              <w:t>install walls over three metres high</w:t>
            </w:r>
          </w:p>
          <w:p w14:paraId="242BBDFF" w14:textId="52D7D812" w:rsidR="006F0C89" w:rsidRPr="00731DD9" w:rsidRDefault="002E5194" w:rsidP="001972B9">
            <w:pPr>
              <w:pStyle w:val="NOSBodyHeading"/>
              <w:numPr>
                <w:ilvl w:val="1"/>
                <w:numId w:val="15"/>
              </w:numPr>
              <w:tabs>
                <w:tab w:val="clear" w:pos="0"/>
                <w:tab w:val="left" w:pos="962"/>
              </w:tabs>
              <w:spacing w:line="360" w:lineRule="auto"/>
              <w:ind w:left="962" w:hanging="602"/>
              <w:rPr>
                <w:b w:val="0"/>
              </w:rPr>
            </w:pPr>
            <w:ins w:id="17" w:author="Shareena Barton2" w:date="2021-05-21T09:46:00Z">
              <w:r>
                <w:rPr>
                  <w:b w:val="0"/>
                </w:rPr>
                <w:t xml:space="preserve">identify </w:t>
              </w:r>
            </w:ins>
            <w:ins w:id="18" w:author="Shareena Barton2" w:date="2021-05-21T07:47:00Z">
              <w:r w:rsidR="006F0C89" w:rsidRPr="006F0C89">
                <w:rPr>
                  <w:b w:val="0"/>
                </w:rPr>
                <w:t xml:space="preserve">how fire spreads through a building and how to impede it </w:t>
              </w:r>
            </w:ins>
            <w:ins w:id="19" w:author="Shareena Barton2" w:date="2021-05-21T09:47:00Z">
              <w:r>
                <w:rPr>
                  <w:b w:val="0"/>
                </w:rPr>
                <w:t>in order to</w:t>
              </w:r>
            </w:ins>
            <w:ins w:id="20" w:author="Shareena Barton2" w:date="2021-05-21T07:47:00Z">
              <w:r w:rsidR="006F0C89" w:rsidRPr="006F0C89">
                <w:rPr>
                  <w:b w:val="0"/>
                </w:rPr>
                <w:t xml:space="preserve"> protect</w:t>
              </w:r>
            </w:ins>
            <w:ins w:id="21" w:author="Shareena Barton2" w:date="2021-05-21T09:47:00Z">
              <w:r>
                <w:rPr>
                  <w:b w:val="0"/>
                </w:rPr>
                <w:t xml:space="preserve"> people and</w:t>
              </w:r>
            </w:ins>
            <w:ins w:id="22" w:author="Shareena Barton2" w:date="2021-05-21T07:47:00Z">
              <w:r w:rsidR="006F0C89" w:rsidRPr="006F0C89">
                <w:rPr>
                  <w:b w:val="0"/>
                </w:rPr>
                <w:t xml:space="preserve"> the structure</w:t>
              </w:r>
            </w:ins>
          </w:p>
          <w:p w14:paraId="268A42E5" w14:textId="350B74B0" w:rsidR="001972B9" w:rsidRPr="00BA6F1E" w:rsidRDefault="001972B9" w:rsidP="001972B9">
            <w:pPr>
              <w:pStyle w:val="NOSBodyHeading"/>
              <w:numPr>
                <w:ilvl w:val="1"/>
                <w:numId w:val="15"/>
              </w:numPr>
              <w:tabs>
                <w:tab w:val="clear" w:pos="0"/>
                <w:tab w:val="left" w:pos="962"/>
              </w:tabs>
              <w:spacing w:line="360" w:lineRule="auto"/>
              <w:ind w:left="962" w:hanging="602"/>
              <w:rPr>
                <w:b w:val="0"/>
              </w:rPr>
            </w:pPr>
            <w:r w:rsidRPr="00731DD9">
              <w:rPr>
                <w:b w:val="0"/>
              </w:rPr>
              <w:t xml:space="preserve">recognise and determine when specialist skills </w:t>
            </w:r>
            <w:r w:rsidRPr="00BA6F1E">
              <w:rPr>
                <w:b w:val="0"/>
              </w:rPr>
              <w:t>and knowledge are requi</w:t>
            </w:r>
            <w:r w:rsidR="004773A4" w:rsidRPr="00BA6F1E">
              <w:rPr>
                <w:b w:val="0"/>
              </w:rPr>
              <w:t>red and report accordingly</w:t>
            </w:r>
          </w:p>
          <w:p w14:paraId="7998C4A3" w14:textId="552560BA" w:rsidR="00CB7110" w:rsidRPr="00BA6F1E" w:rsidRDefault="004773A4" w:rsidP="001972B9">
            <w:pPr>
              <w:pStyle w:val="NOSBodyHeading"/>
              <w:numPr>
                <w:ilvl w:val="1"/>
                <w:numId w:val="15"/>
              </w:numPr>
              <w:tabs>
                <w:tab w:val="clear" w:pos="0"/>
                <w:tab w:val="left" w:pos="962"/>
              </w:tabs>
              <w:spacing w:line="360" w:lineRule="auto"/>
              <w:ind w:left="962" w:hanging="602"/>
              <w:rPr>
                <w:b w:val="0"/>
              </w:rPr>
            </w:pPr>
            <w:r w:rsidRPr="00BA6F1E">
              <w:rPr>
                <w:rFonts w:eastAsia="Calibri" w:cs="Arial"/>
                <w:b w:val="0"/>
              </w:rPr>
              <w:t>work with, around and in close proximity to plant and machinery</w:t>
            </w:r>
          </w:p>
          <w:p w14:paraId="7998C4A4" w14:textId="15FC94B1" w:rsidR="00CB7110" w:rsidRPr="00BA6F1E" w:rsidRDefault="00CB7110" w:rsidP="00CB7110">
            <w:pPr>
              <w:pStyle w:val="NOSBodyHeading"/>
              <w:numPr>
                <w:ilvl w:val="1"/>
                <w:numId w:val="15"/>
              </w:numPr>
              <w:tabs>
                <w:tab w:val="clear" w:pos="0"/>
                <w:tab w:val="left" w:pos="962"/>
              </w:tabs>
              <w:spacing w:line="360" w:lineRule="auto"/>
              <w:ind w:left="962" w:hanging="602"/>
              <w:rPr>
                <w:b w:val="0"/>
              </w:rPr>
            </w:pPr>
            <w:r w:rsidRPr="00BA6F1E">
              <w:rPr>
                <w:rFonts w:cs="Arial"/>
                <w:b w:val="0"/>
              </w:rPr>
              <w:t xml:space="preserve">use hand tools, </w:t>
            </w:r>
            <w:r w:rsidR="004773A4" w:rsidRPr="00BA6F1E">
              <w:rPr>
                <w:rFonts w:cs="Arial"/>
                <w:b w:val="0"/>
              </w:rPr>
              <w:t xml:space="preserve">portable </w:t>
            </w:r>
            <w:r w:rsidRPr="00BA6F1E">
              <w:rPr>
                <w:rFonts w:cs="Arial"/>
                <w:b w:val="0"/>
              </w:rPr>
              <w:t xml:space="preserve">power tools and equipment </w:t>
            </w:r>
          </w:p>
          <w:p w14:paraId="7998C4A5" w14:textId="616DD811" w:rsidR="00CB7110" w:rsidRPr="00BA6F1E" w:rsidRDefault="00CB7110" w:rsidP="00CB7110">
            <w:pPr>
              <w:pStyle w:val="NOSBodyHeading"/>
              <w:numPr>
                <w:ilvl w:val="1"/>
                <w:numId w:val="15"/>
              </w:numPr>
              <w:tabs>
                <w:tab w:val="clear" w:pos="0"/>
                <w:tab w:val="left" w:pos="962"/>
              </w:tabs>
              <w:spacing w:line="360" w:lineRule="auto"/>
              <w:ind w:left="962" w:hanging="602"/>
              <w:rPr>
                <w:b w:val="0"/>
              </w:rPr>
            </w:pPr>
            <w:r w:rsidRPr="00BA6F1E">
              <w:rPr>
                <w:rFonts w:cs="Arial"/>
                <w:b w:val="0"/>
              </w:rPr>
              <w:t xml:space="preserve">work at height </w:t>
            </w:r>
          </w:p>
          <w:p w14:paraId="7998C4A6" w14:textId="198C4237" w:rsidR="00CB7110" w:rsidRPr="00BA6F1E" w:rsidRDefault="0080753F" w:rsidP="00CB7110">
            <w:pPr>
              <w:pStyle w:val="NOSBodyHeading"/>
              <w:numPr>
                <w:ilvl w:val="1"/>
                <w:numId w:val="15"/>
              </w:numPr>
              <w:tabs>
                <w:tab w:val="clear" w:pos="0"/>
                <w:tab w:val="left" w:pos="962"/>
              </w:tabs>
              <w:spacing w:line="360" w:lineRule="auto"/>
              <w:ind w:left="962" w:hanging="602"/>
              <w:rPr>
                <w:b w:val="0"/>
              </w:rPr>
            </w:pPr>
            <w:r>
              <w:rPr>
                <w:rFonts w:cs="Arial"/>
                <w:b w:val="0"/>
              </w:rPr>
              <w:t>use access equipment</w:t>
            </w:r>
          </w:p>
          <w:p w14:paraId="7998C4A7" w14:textId="77777777" w:rsidR="00CB7110" w:rsidRPr="00BA6F1E" w:rsidRDefault="00CB7110" w:rsidP="0061259C">
            <w:pPr>
              <w:pStyle w:val="NOSBodyText"/>
              <w:numPr>
                <w:ilvl w:val="0"/>
                <w:numId w:val="15"/>
              </w:numPr>
              <w:spacing w:line="360" w:lineRule="auto"/>
            </w:pPr>
            <w:r w:rsidRPr="00BA6F1E">
              <w:rPr>
                <w:rFonts w:cs="Arial"/>
              </w:rPr>
              <w:t>team work and communication</w:t>
            </w:r>
          </w:p>
          <w:p w14:paraId="7998C4A8" w14:textId="52EC4D39" w:rsidR="003547B0" w:rsidRPr="00BA6F1E" w:rsidRDefault="00005D5A" w:rsidP="006F0C89">
            <w:pPr>
              <w:pStyle w:val="NOSBodyText"/>
              <w:numPr>
                <w:ilvl w:val="0"/>
                <w:numId w:val="15"/>
              </w:numPr>
              <w:spacing w:line="360" w:lineRule="auto"/>
            </w:pPr>
            <w:r w:rsidRPr="00BA6F1E">
              <w:rPr>
                <w:rFonts w:cs="Arial"/>
              </w:rPr>
              <w:t xml:space="preserve">needs of other occupations associated with </w:t>
            </w:r>
            <w:r w:rsidRPr="00BA6F1E">
              <w:t>the installation of dry lining systems</w:t>
            </w:r>
          </w:p>
        </w:tc>
      </w:tr>
      <w:tr w:rsidR="00725636" w14:paraId="7998C4AF" w14:textId="77777777" w:rsidTr="0061259C">
        <w:tc>
          <w:tcPr>
            <w:tcW w:w="2518" w:type="dxa"/>
          </w:tcPr>
          <w:p w14:paraId="7998C4AA" w14:textId="746A8B99" w:rsidR="00725636" w:rsidRPr="00725636" w:rsidRDefault="00725636" w:rsidP="0061259C">
            <w:pPr>
              <w:pStyle w:val="NOSSideHeading"/>
              <w:rPr>
                <w:rFonts w:cs="Arial"/>
                <w:b w:val="0"/>
                <w:sz w:val="22"/>
              </w:rPr>
            </w:pPr>
          </w:p>
        </w:tc>
        <w:tc>
          <w:tcPr>
            <w:tcW w:w="7902" w:type="dxa"/>
          </w:tcPr>
          <w:p w14:paraId="7998C4AB" w14:textId="77777777" w:rsidR="00725636" w:rsidRPr="00725636" w:rsidRDefault="00CB7110" w:rsidP="00E968BB">
            <w:pPr>
              <w:pStyle w:val="NOSBodyText"/>
              <w:spacing w:line="360" w:lineRule="auto"/>
              <w:rPr>
                <w:b/>
              </w:rPr>
            </w:pPr>
            <w:r w:rsidRPr="00E1099C">
              <w:rPr>
                <w:rFonts w:cs="Arial"/>
                <w:b/>
              </w:rPr>
              <w:t>Problems</w:t>
            </w:r>
          </w:p>
          <w:p w14:paraId="7998C4AC" w14:textId="77777777" w:rsidR="00725636" w:rsidRDefault="00CB7110" w:rsidP="0061259C">
            <w:pPr>
              <w:pStyle w:val="NOSBodyText"/>
              <w:numPr>
                <w:ilvl w:val="0"/>
                <w:numId w:val="15"/>
              </w:numPr>
              <w:spacing w:line="360" w:lineRule="auto"/>
            </w:pPr>
            <w:r w:rsidRPr="00E1099C">
              <w:rPr>
                <w:rFonts w:cs="Arial"/>
              </w:rPr>
              <w:t>those arising from information, resources and methods of work</w:t>
            </w:r>
          </w:p>
          <w:p w14:paraId="7998C4AD" w14:textId="77777777" w:rsidR="00725636" w:rsidRPr="00CB7110" w:rsidRDefault="00CB7110" w:rsidP="0061259C">
            <w:pPr>
              <w:pStyle w:val="NOSBodyHeading"/>
              <w:numPr>
                <w:ilvl w:val="1"/>
                <w:numId w:val="15"/>
              </w:numPr>
              <w:tabs>
                <w:tab w:val="clear" w:pos="0"/>
                <w:tab w:val="left" w:pos="962"/>
              </w:tabs>
              <w:spacing w:line="360" w:lineRule="auto"/>
              <w:ind w:left="962" w:hanging="602"/>
              <w:rPr>
                <w:b w:val="0"/>
              </w:rPr>
            </w:pPr>
            <w:r w:rsidRPr="00CB7110">
              <w:rPr>
                <w:rFonts w:cs="Arial"/>
                <w:b w:val="0"/>
              </w:rPr>
              <w:t>own authority to rectify</w:t>
            </w:r>
          </w:p>
          <w:p w14:paraId="7998C4AE" w14:textId="77777777" w:rsidR="00725636" w:rsidRPr="00E968BB" w:rsidRDefault="00CB7110" w:rsidP="00CB7110">
            <w:pPr>
              <w:pStyle w:val="NOSBodyHeading"/>
              <w:numPr>
                <w:ilvl w:val="1"/>
                <w:numId w:val="15"/>
              </w:numPr>
              <w:tabs>
                <w:tab w:val="clear" w:pos="0"/>
                <w:tab w:val="left" w:pos="962"/>
              </w:tabs>
              <w:spacing w:line="360" w:lineRule="auto"/>
              <w:ind w:left="962" w:hanging="602"/>
              <w:rPr>
                <w:b w:val="0"/>
              </w:rPr>
            </w:pPr>
            <w:r w:rsidRPr="00E968BB">
              <w:rPr>
                <w:b w:val="0"/>
              </w:rPr>
              <w:t>organisational reporting procedures</w:t>
            </w:r>
          </w:p>
        </w:tc>
      </w:tr>
      <w:tr w:rsidR="00CB7110" w14:paraId="7998C4B4" w14:textId="77777777" w:rsidTr="0061259C">
        <w:tc>
          <w:tcPr>
            <w:tcW w:w="2518" w:type="dxa"/>
          </w:tcPr>
          <w:p w14:paraId="7998C4B0" w14:textId="77777777" w:rsidR="00CB7110" w:rsidRPr="00725636" w:rsidRDefault="00CB7110" w:rsidP="0061259C">
            <w:pPr>
              <w:pStyle w:val="NOSSideHeading"/>
              <w:rPr>
                <w:rFonts w:cs="Arial"/>
                <w:b w:val="0"/>
                <w:sz w:val="22"/>
              </w:rPr>
            </w:pPr>
          </w:p>
        </w:tc>
        <w:tc>
          <w:tcPr>
            <w:tcW w:w="7902" w:type="dxa"/>
          </w:tcPr>
          <w:p w14:paraId="7998C4B1" w14:textId="77777777" w:rsidR="00CB7110" w:rsidRPr="00725636" w:rsidRDefault="00071F0C" w:rsidP="00E968BB">
            <w:pPr>
              <w:pStyle w:val="NOSBodyText"/>
              <w:spacing w:line="360" w:lineRule="auto"/>
              <w:rPr>
                <w:b/>
              </w:rPr>
            </w:pPr>
            <w:r w:rsidRPr="00E1099C">
              <w:rPr>
                <w:rFonts w:cs="Arial"/>
                <w:b/>
              </w:rPr>
              <w:t>Programme</w:t>
            </w:r>
          </w:p>
          <w:p w14:paraId="7998C4B2" w14:textId="77777777" w:rsidR="00CB7110" w:rsidRPr="004B7C05" w:rsidRDefault="004B7C05" w:rsidP="00E968BB">
            <w:pPr>
              <w:pStyle w:val="NOSBodyText"/>
              <w:numPr>
                <w:ilvl w:val="0"/>
                <w:numId w:val="15"/>
              </w:numPr>
              <w:spacing w:line="360" w:lineRule="auto"/>
            </w:pPr>
            <w:r w:rsidRPr="00E1099C">
              <w:rPr>
                <w:rFonts w:cs="Arial"/>
              </w:rPr>
              <w:t>types of progress charts, timetables and estimated times</w:t>
            </w:r>
            <w:r>
              <w:rPr>
                <w:rFonts w:cs="Arial"/>
              </w:rPr>
              <w:t xml:space="preserve"> </w:t>
            </w:r>
          </w:p>
          <w:p w14:paraId="7998C4B3" w14:textId="77777777" w:rsidR="004B7C05" w:rsidRPr="00725636" w:rsidRDefault="004B7C05" w:rsidP="00E968BB">
            <w:pPr>
              <w:pStyle w:val="NOSBodyText"/>
              <w:numPr>
                <w:ilvl w:val="0"/>
                <w:numId w:val="15"/>
              </w:numPr>
              <w:spacing w:line="360" w:lineRule="auto"/>
            </w:pPr>
            <w:r w:rsidRPr="00E1099C">
              <w:lastRenderedPageBreak/>
              <w:t>organisational procedures for reporting circumstances which will affect the work programme</w:t>
            </w:r>
          </w:p>
        </w:tc>
      </w:tr>
    </w:tbl>
    <w:p w14:paraId="17E16568" w14:textId="77777777" w:rsidR="00731DD9" w:rsidRDefault="00731DD9">
      <w:r>
        <w:rPr>
          <w:b/>
        </w:rPr>
        <w:lastRenderedPageBreak/>
        <w:br w:type="page"/>
      </w:r>
    </w:p>
    <w:tbl>
      <w:tblPr>
        <w:tblW w:w="0" w:type="auto"/>
        <w:tblLook w:val="00A0" w:firstRow="1" w:lastRow="0" w:firstColumn="1" w:lastColumn="0" w:noHBand="0" w:noVBand="0"/>
      </w:tblPr>
      <w:tblGrid>
        <w:gridCol w:w="2518"/>
        <w:gridCol w:w="7902"/>
      </w:tblGrid>
      <w:tr w:rsidR="00CB7110" w14:paraId="7998C4B8" w14:textId="77777777" w:rsidTr="0061259C">
        <w:tc>
          <w:tcPr>
            <w:tcW w:w="2518" w:type="dxa"/>
          </w:tcPr>
          <w:p w14:paraId="7998C4B5" w14:textId="4667D19E" w:rsidR="00CB7110" w:rsidRPr="00725636" w:rsidRDefault="00CB7110" w:rsidP="0061259C">
            <w:pPr>
              <w:pStyle w:val="NOSSideHeading"/>
              <w:rPr>
                <w:rFonts w:cs="Arial"/>
                <w:b w:val="0"/>
                <w:sz w:val="22"/>
              </w:rPr>
            </w:pPr>
          </w:p>
        </w:tc>
        <w:tc>
          <w:tcPr>
            <w:tcW w:w="7902" w:type="dxa"/>
          </w:tcPr>
          <w:p w14:paraId="7998C4B6" w14:textId="77777777" w:rsidR="00CB7110" w:rsidRPr="00725636" w:rsidRDefault="00071F0C" w:rsidP="00E968BB">
            <w:pPr>
              <w:pStyle w:val="NOSBodyText"/>
              <w:spacing w:line="360" w:lineRule="auto"/>
              <w:rPr>
                <w:b/>
              </w:rPr>
            </w:pPr>
            <w:r w:rsidRPr="00E1099C">
              <w:rPr>
                <w:rFonts w:cs="Arial"/>
                <w:b/>
              </w:rPr>
              <w:t>Protect work</w:t>
            </w:r>
          </w:p>
          <w:p w14:paraId="7998C4B7" w14:textId="77777777" w:rsidR="00CB7110" w:rsidRPr="00725636" w:rsidRDefault="00071F0C" w:rsidP="00071F0C">
            <w:pPr>
              <w:pStyle w:val="NOSBodyText"/>
              <w:numPr>
                <w:ilvl w:val="0"/>
                <w:numId w:val="15"/>
              </w:numPr>
              <w:spacing w:line="360" w:lineRule="auto"/>
            </w:pPr>
            <w:r w:rsidRPr="00E1099C">
              <w:t>protect work against damage from general workplace activities, other occupations and adverse weather conditions</w:t>
            </w:r>
          </w:p>
        </w:tc>
      </w:tr>
      <w:tr w:rsidR="00CB7110" w14:paraId="7998C4C0" w14:textId="77777777" w:rsidTr="0061259C">
        <w:tc>
          <w:tcPr>
            <w:tcW w:w="2518" w:type="dxa"/>
          </w:tcPr>
          <w:p w14:paraId="7998C4B9" w14:textId="442B1487" w:rsidR="00CB7110" w:rsidRPr="00725636" w:rsidRDefault="00CB7110" w:rsidP="0061259C">
            <w:pPr>
              <w:pStyle w:val="NOSSideHeading"/>
              <w:rPr>
                <w:rFonts w:cs="Arial"/>
                <w:b w:val="0"/>
                <w:sz w:val="22"/>
              </w:rPr>
            </w:pPr>
          </w:p>
        </w:tc>
        <w:tc>
          <w:tcPr>
            <w:tcW w:w="7902" w:type="dxa"/>
          </w:tcPr>
          <w:p w14:paraId="7998C4BA" w14:textId="77777777" w:rsidR="00CB7110" w:rsidRPr="00BA6F1E" w:rsidRDefault="00071F0C" w:rsidP="00E968BB">
            <w:pPr>
              <w:pStyle w:val="NOSBodyText"/>
              <w:spacing w:line="360" w:lineRule="auto"/>
              <w:rPr>
                <w:b/>
              </w:rPr>
            </w:pPr>
            <w:r w:rsidRPr="00BA6F1E">
              <w:rPr>
                <w:rFonts w:cs="Arial"/>
                <w:b/>
              </w:rPr>
              <w:t>Resources</w:t>
            </w:r>
          </w:p>
          <w:p w14:paraId="7998C4BB" w14:textId="72DE7C31" w:rsidR="00CB7110" w:rsidRPr="00BA6F1E" w:rsidRDefault="00071F0C" w:rsidP="0061259C">
            <w:pPr>
              <w:pStyle w:val="NOSBodyText"/>
              <w:numPr>
                <w:ilvl w:val="0"/>
                <w:numId w:val="15"/>
              </w:numPr>
              <w:spacing w:line="360" w:lineRule="auto"/>
            </w:pPr>
            <w:r w:rsidRPr="00BA6F1E">
              <w:rPr>
                <w:rFonts w:cs="Arial"/>
              </w:rPr>
              <w:t>materials, components and equipment relating to types, quantity, quality,</w:t>
            </w:r>
            <w:r w:rsidR="00321B43" w:rsidRPr="00BA6F1E">
              <w:rPr>
                <w:rFonts w:cs="Arial"/>
              </w:rPr>
              <w:t xml:space="preserve"> </w:t>
            </w:r>
            <w:r w:rsidRPr="00BA6F1E">
              <w:rPr>
                <w:rFonts w:cs="Arial"/>
              </w:rPr>
              <w:t>sizes and the sustainability of standard and/or specialist</w:t>
            </w:r>
          </w:p>
          <w:p w14:paraId="7998C4BC" w14:textId="69E312AC" w:rsidR="00CB7110" w:rsidRPr="00BA6F1E" w:rsidRDefault="00005D5A" w:rsidP="0061259C">
            <w:pPr>
              <w:pStyle w:val="NOSBodyHeading"/>
              <w:numPr>
                <w:ilvl w:val="1"/>
                <w:numId w:val="15"/>
              </w:numPr>
              <w:tabs>
                <w:tab w:val="clear" w:pos="0"/>
                <w:tab w:val="left" w:pos="962"/>
              </w:tabs>
              <w:spacing w:line="360" w:lineRule="auto"/>
              <w:ind w:left="962" w:hanging="602"/>
              <w:rPr>
                <w:b w:val="0"/>
              </w:rPr>
            </w:pPr>
            <w:r w:rsidRPr="00BA6F1E">
              <w:rPr>
                <w:b w:val="0"/>
              </w:rPr>
              <w:t>panels, plasterboards, metal sections, timber battens, fixings, fittings</w:t>
            </w:r>
          </w:p>
          <w:p w14:paraId="09CF9E01" w14:textId="6478F259" w:rsidR="00731DD9" w:rsidRPr="00731DD9" w:rsidRDefault="00071F0C" w:rsidP="00731DD9">
            <w:pPr>
              <w:pStyle w:val="NOSBodyHeading"/>
              <w:numPr>
                <w:ilvl w:val="1"/>
                <w:numId w:val="15"/>
              </w:numPr>
              <w:tabs>
                <w:tab w:val="clear" w:pos="0"/>
                <w:tab w:val="left" w:pos="962"/>
              </w:tabs>
              <w:spacing w:line="360" w:lineRule="auto"/>
              <w:ind w:left="962" w:hanging="602"/>
              <w:rPr>
                <w:b w:val="0"/>
              </w:rPr>
            </w:pPr>
            <w:r w:rsidRPr="00BA6F1E">
              <w:rPr>
                <w:rFonts w:cs="Arial"/>
                <w:b w:val="0"/>
              </w:rPr>
              <w:t xml:space="preserve">hand </w:t>
            </w:r>
            <w:r w:rsidR="00484112" w:rsidRPr="00BA6F1E">
              <w:rPr>
                <w:rFonts w:cs="Arial"/>
                <w:b w:val="0"/>
              </w:rPr>
              <w:t xml:space="preserve">tools, </w:t>
            </w:r>
            <w:r w:rsidR="004773A4" w:rsidRPr="00BA6F1E">
              <w:rPr>
                <w:rFonts w:cs="Arial"/>
                <w:b w:val="0"/>
              </w:rPr>
              <w:t xml:space="preserve">portable </w:t>
            </w:r>
            <w:r w:rsidRPr="00BA6F1E">
              <w:rPr>
                <w:rFonts w:cs="Arial"/>
                <w:b w:val="0"/>
              </w:rPr>
              <w:t>power</w:t>
            </w:r>
            <w:r w:rsidR="004773A4" w:rsidRPr="00BA6F1E">
              <w:rPr>
                <w:rFonts w:cs="Arial"/>
                <w:b w:val="0"/>
              </w:rPr>
              <w:t xml:space="preserve"> tools and equipment</w:t>
            </w:r>
          </w:p>
          <w:p w14:paraId="0EF61D06" w14:textId="0506062B" w:rsidR="00731DD9" w:rsidRPr="00731DD9" w:rsidRDefault="00731DD9" w:rsidP="004773A4">
            <w:pPr>
              <w:pStyle w:val="NOSBodyText"/>
              <w:numPr>
                <w:ilvl w:val="0"/>
                <w:numId w:val="15"/>
              </w:numPr>
              <w:spacing w:line="360" w:lineRule="auto"/>
            </w:pPr>
            <w:r w:rsidRPr="00731DD9">
              <w:rPr>
                <w:rFonts w:eastAsia="Calibri" w:cs="Arial"/>
              </w:rPr>
              <w:t>select correct resources and materials to comply with the specification</w:t>
            </w:r>
          </w:p>
          <w:p w14:paraId="7998C4BF" w14:textId="449868CE" w:rsidR="00484112" w:rsidRPr="00BA6F1E" w:rsidRDefault="00071F0C" w:rsidP="004773A4">
            <w:pPr>
              <w:pStyle w:val="NOSBodyText"/>
              <w:numPr>
                <w:ilvl w:val="0"/>
                <w:numId w:val="15"/>
              </w:numPr>
              <w:spacing w:line="360" w:lineRule="auto"/>
            </w:pPr>
            <w:r w:rsidRPr="00BA6F1E">
              <w:t xml:space="preserve">methods of calculating quantity, length, area and wastage associated with the method/procedure to </w:t>
            </w:r>
            <w:r w:rsidR="00005D5A" w:rsidRPr="00BA6F1E">
              <w:t>install dry lining systems</w:t>
            </w:r>
          </w:p>
        </w:tc>
      </w:tr>
      <w:tr w:rsidR="00CB7110" w14:paraId="7998C4C4" w14:textId="77777777" w:rsidTr="0061259C">
        <w:tc>
          <w:tcPr>
            <w:tcW w:w="2518" w:type="dxa"/>
          </w:tcPr>
          <w:p w14:paraId="7998C4C1" w14:textId="77777777" w:rsidR="00CB7110" w:rsidRPr="00725636" w:rsidRDefault="00CB7110" w:rsidP="0061259C">
            <w:pPr>
              <w:pStyle w:val="NOSSideHeading"/>
              <w:rPr>
                <w:rFonts w:cs="Arial"/>
                <w:b w:val="0"/>
                <w:sz w:val="22"/>
              </w:rPr>
            </w:pPr>
          </w:p>
        </w:tc>
        <w:tc>
          <w:tcPr>
            <w:tcW w:w="7902" w:type="dxa"/>
          </w:tcPr>
          <w:p w14:paraId="7998C4C2" w14:textId="77777777" w:rsidR="00CB7110" w:rsidRPr="00725636" w:rsidRDefault="00071F0C" w:rsidP="00E968BB">
            <w:pPr>
              <w:pStyle w:val="NOSBodyText"/>
              <w:spacing w:line="360" w:lineRule="auto"/>
              <w:rPr>
                <w:b/>
              </w:rPr>
            </w:pPr>
            <w:r w:rsidRPr="00E1099C">
              <w:rPr>
                <w:rFonts w:cs="Arial"/>
                <w:b/>
              </w:rPr>
              <w:t>Security procedures</w:t>
            </w:r>
          </w:p>
          <w:p w14:paraId="7998C4C3" w14:textId="77777777" w:rsidR="00CB7110" w:rsidRPr="00725636" w:rsidRDefault="00071F0C" w:rsidP="00071F0C">
            <w:pPr>
              <w:pStyle w:val="NOSBodyText"/>
              <w:numPr>
                <w:ilvl w:val="0"/>
                <w:numId w:val="15"/>
              </w:numPr>
              <w:spacing w:line="360" w:lineRule="auto"/>
            </w:pPr>
            <w:r w:rsidRPr="00E1099C">
              <w:t>site, workplace, company and operative</w:t>
            </w:r>
          </w:p>
        </w:tc>
      </w:tr>
      <w:bookmarkEnd w:id="13"/>
      <w:bookmarkEnd w:id="14"/>
    </w:tbl>
    <w:p w14:paraId="7998C4C5" w14:textId="77777777" w:rsidR="00D149D7" w:rsidRPr="00623405" w:rsidRDefault="00D149D7" w:rsidP="00090C19">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C9" w14:textId="77777777" w:rsidTr="00690067">
        <w:tc>
          <w:tcPr>
            <w:tcW w:w="2518" w:type="dxa"/>
          </w:tcPr>
          <w:p w14:paraId="7998C4C6" w14:textId="77777777" w:rsidR="00D149D7" w:rsidRPr="00623405" w:rsidRDefault="00D149D7" w:rsidP="00690067">
            <w:pPr>
              <w:pStyle w:val="NOSSideHeading"/>
              <w:rPr>
                <w:rFonts w:cs="Arial"/>
              </w:rPr>
            </w:pPr>
            <w:bookmarkStart w:id="23" w:name="EndBookmark"/>
            <w:bookmarkEnd w:id="23"/>
            <w:r w:rsidRPr="00623405">
              <w:rPr>
                <w:rFonts w:cs="Arial"/>
              </w:rPr>
              <w:lastRenderedPageBreak/>
              <w:br w:type="page"/>
            </w:r>
            <w:r w:rsidRPr="00623405">
              <w:rPr>
                <w:rStyle w:val="A2"/>
                <w:rFonts w:cs="Arial"/>
                <w:b/>
                <w:color w:val="0070C0"/>
                <w:szCs w:val="26"/>
              </w:rPr>
              <w:t>Developed by</w:t>
            </w:r>
          </w:p>
        </w:tc>
        <w:tc>
          <w:tcPr>
            <w:tcW w:w="7902" w:type="dxa"/>
          </w:tcPr>
          <w:p w14:paraId="7998C4C7" w14:textId="77777777" w:rsidR="00D149D7" w:rsidRPr="00623405" w:rsidRDefault="00071F0C" w:rsidP="001F6BF7">
            <w:pPr>
              <w:pStyle w:val="NOSBodyText"/>
              <w:rPr>
                <w:rFonts w:cs="Arial"/>
              </w:rPr>
            </w:pPr>
            <w:bookmarkStart w:id="24" w:name="StartDevelopedBy"/>
            <w:bookmarkEnd w:id="24"/>
            <w:r>
              <w:rPr>
                <w:rFonts w:cs="Arial"/>
              </w:rPr>
              <w:t>ConstructionSkills</w:t>
            </w:r>
          </w:p>
          <w:p w14:paraId="7998C4C8" w14:textId="77777777" w:rsidR="00D149D7" w:rsidRPr="00623405" w:rsidRDefault="00D149D7" w:rsidP="001F6BF7">
            <w:pPr>
              <w:pStyle w:val="NOSBodyText"/>
              <w:rPr>
                <w:rFonts w:cs="Arial"/>
              </w:rPr>
            </w:pPr>
            <w:bookmarkStart w:id="25" w:name="EndDevelopedBy"/>
            <w:bookmarkEnd w:id="25"/>
          </w:p>
        </w:tc>
      </w:tr>
      <w:tr w:rsidR="00D149D7" w:rsidRPr="00623405" w14:paraId="7998C4CD" w14:textId="77777777" w:rsidTr="00690067">
        <w:tc>
          <w:tcPr>
            <w:tcW w:w="2518" w:type="dxa"/>
          </w:tcPr>
          <w:p w14:paraId="7998C4CA" w14:textId="77777777" w:rsidR="00D149D7" w:rsidRPr="00623405" w:rsidRDefault="00241F58" w:rsidP="009406A9">
            <w:pPr>
              <w:pStyle w:val="NOSSideHeading"/>
              <w:rPr>
                <w:rFonts w:cs="Arial"/>
              </w:rPr>
            </w:pPr>
            <w:r>
              <w:rPr>
                <w:rFonts w:cs="Arial"/>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A6239E"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cs="Arial"/>
                <w:b/>
                <w:color w:val="0070C0"/>
                <w:szCs w:val="26"/>
              </w:rPr>
              <w:t>Version number</w:t>
            </w:r>
          </w:p>
        </w:tc>
        <w:tc>
          <w:tcPr>
            <w:tcW w:w="7902" w:type="dxa"/>
          </w:tcPr>
          <w:p w14:paraId="7998C4CB" w14:textId="2E862620" w:rsidR="00D149D7" w:rsidRPr="00BA6F1E" w:rsidRDefault="003547B0" w:rsidP="001F6BF7">
            <w:pPr>
              <w:pStyle w:val="NOSBodyText"/>
              <w:rPr>
                <w:rFonts w:cs="Arial"/>
                <w:strike/>
              </w:rPr>
            </w:pPr>
            <w:bookmarkStart w:id="26" w:name="StartVersion"/>
            <w:bookmarkEnd w:id="26"/>
            <w:ins w:id="27" w:author="Shareena Barton2" w:date="2021-03-24T13:46:00Z">
              <w:r>
                <w:rPr>
                  <w:rFonts w:cs="Arial"/>
                </w:rPr>
                <w:t>4</w:t>
              </w:r>
            </w:ins>
            <w:del w:id="28" w:author="Shareena Barton2" w:date="2021-03-24T13:46:00Z">
              <w:r w:rsidR="00AC3B53" w:rsidRPr="00BA6F1E" w:rsidDel="003547B0">
                <w:rPr>
                  <w:rFonts w:cs="Arial"/>
                </w:rPr>
                <w:delText>3</w:delText>
              </w:r>
            </w:del>
          </w:p>
          <w:p w14:paraId="7998C4CC" w14:textId="77777777" w:rsidR="00D149D7" w:rsidRPr="00BA6F1E" w:rsidRDefault="00D149D7" w:rsidP="001F6BF7">
            <w:pPr>
              <w:pStyle w:val="NOSBodyText"/>
              <w:rPr>
                <w:rFonts w:cs="Arial"/>
                <w:strike/>
              </w:rPr>
            </w:pPr>
            <w:bookmarkStart w:id="29" w:name="EndVersion"/>
            <w:bookmarkEnd w:id="29"/>
          </w:p>
        </w:tc>
      </w:tr>
      <w:tr w:rsidR="00D149D7" w:rsidRPr="00623405" w14:paraId="7998C4D1" w14:textId="77777777" w:rsidTr="00690067">
        <w:tc>
          <w:tcPr>
            <w:tcW w:w="2518" w:type="dxa"/>
          </w:tcPr>
          <w:p w14:paraId="7998C4CE"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C98222"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Date approved</w:t>
            </w:r>
          </w:p>
        </w:tc>
        <w:tc>
          <w:tcPr>
            <w:tcW w:w="7902" w:type="dxa"/>
          </w:tcPr>
          <w:p w14:paraId="7998C4CF" w14:textId="21ECE01F" w:rsidR="00D149D7" w:rsidRPr="00BA6F1E" w:rsidRDefault="00615D7D" w:rsidP="001F6BF7">
            <w:pPr>
              <w:pStyle w:val="NOSBodyText"/>
              <w:rPr>
                <w:rFonts w:cs="Arial"/>
              </w:rPr>
            </w:pPr>
            <w:bookmarkStart w:id="30" w:name="StartApproved"/>
            <w:bookmarkEnd w:id="30"/>
            <w:r>
              <w:rPr>
                <w:rFonts w:cs="Arial"/>
              </w:rPr>
              <w:t>November</w:t>
            </w:r>
            <w:r w:rsidR="00CE3B31" w:rsidRPr="00BA6F1E">
              <w:rPr>
                <w:rFonts w:cs="Arial"/>
              </w:rPr>
              <w:t xml:space="preserve"> 2015</w:t>
            </w:r>
          </w:p>
          <w:p w14:paraId="7998C4D0" w14:textId="77777777" w:rsidR="00D149D7" w:rsidRPr="00BA6F1E" w:rsidRDefault="00D149D7" w:rsidP="001F6BF7">
            <w:pPr>
              <w:pStyle w:val="NOSBodyText"/>
              <w:rPr>
                <w:rFonts w:cs="Arial"/>
              </w:rPr>
            </w:pPr>
            <w:bookmarkStart w:id="31" w:name="EndApproved"/>
            <w:bookmarkEnd w:id="31"/>
          </w:p>
        </w:tc>
      </w:tr>
      <w:tr w:rsidR="00D149D7" w:rsidRPr="00623405" w14:paraId="7998C4D6" w14:textId="77777777" w:rsidTr="00690067">
        <w:tc>
          <w:tcPr>
            <w:tcW w:w="2518" w:type="dxa"/>
          </w:tcPr>
          <w:p w14:paraId="7998C4D2" w14:textId="77777777" w:rsidR="00D149D7" w:rsidRPr="00623405" w:rsidRDefault="00D149D7" w:rsidP="00690067">
            <w:pPr>
              <w:autoSpaceDE w:val="0"/>
              <w:autoSpaceDN w:val="0"/>
              <w:adjustRightInd w:val="0"/>
              <w:spacing w:after="0" w:line="241" w:lineRule="atLeast"/>
              <w:rPr>
                <w:rStyle w:val="A2"/>
                <w:rFonts w:ascii="Arial" w:hAnsi="Arial" w:cs="Arial"/>
                <w:bCs/>
                <w:noProof/>
                <w:lang w:eastAsia="en-GB"/>
              </w:rPr>
            </w:pPr>
            <w:r w:rsidRPr="00623405">
              <w:rPr>
                <w:rStyle w:val="A2"/>
                <w:rFonts w:ascii="Arial" w:hAnsi="Arial" w:cs="Arial"/>
                <w:bCs/>
                <w:noProof/>
                <w:lang w:eastAsia="en-GB"/>
              </w:rPr>
              <w:t>Indicative review date</w:t>
            </w:r>
            <w:r w:rsidR="00241F58">
              <w:rPr>
                <w:rFonts w:ascii="Arial" w:hAnsi="Arial" w:cs="Arial"/>
                <w:noProof/>
                <w:lang w:eastAsia="en-GB"/>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283539"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D4" w14:textId="7B9E7F47" w:rsidR="00D149D7" w:rsidRPr="00BA6F1E" w:rsidRDefault="00615D7D" w:rsidP="00690067">
            <w:pPr>
              <w:pStyle w:val="NOSBodyText"/>
              <w:rPr>
                <w:rStyle w:val="A3"/>
                <w:rFonts w:cs="Arial"/>
                <w:color w:val="auto"/>
              </w:rPr>
            </w:pPr>
            <w:bookmarkStart w:id="32" w:name="StartReview"/>
            <w:bookmarkEnd w:id="32"/>
            <w:r>
              <w:rPr>
                <w:rStyle w:val="A3"/>
                <w:rFonts w:cs="Arial"/>
                <w:color w:val="auto"/>
              </w:rPr>
              <w:t>Novembe</w:t>
            </w:r>
            <w:r w:rsidR="00CE3B31" w:rsidRPr="00BA6F1E">
              <w:rPr>
                <w:rStyle w:val="A3"/>
                <w:rFonts w:cs="Arial"/>
                <w:color w:val="auto"/>
              </w:rPr>
              <w:t>r 2020</w:t>
            </w:r>
          </w:p>
          <w:p w14:paraId="7998C4D5" w14:textId="77777777" w:rsidR="00D149D7" w:rsidRPr="00BA6F1E" w:rsidRDefault="00D149D7" w:rsidP="00690067">
            <w:pPr>
              <w:pStyle w:val="NOSBodyText"/>
              <w:rPr>
                <w:rFonts w:cs="Arial"/>
              </w:rPr>
            </w:pPr>
            <w:bookmarkStart w:id="33" w:name="EndReview"/>
            <w:bookmarkEnd w:id="33"/>
          </w:p>
        </w:tc>
      </w:tr>
      <w:tr w:rsidR="00D149D7" w:rsidRPr="00623405" w14:paraId="7998C4DA" w14:textId="77777777" w:rsidTr="00690067">
        <w:tc>
          <w:tcPr>
            <w:tcW w:w="2518" w:type="dxa"/>
          </w:tcPr>
          <w:p w14:paraId="7998C4D7"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4FBE1B"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Validity</w:t>
            </w:r>
          </w:p>
        </w:tc>
        <w:tc>
          <w:tcPr>
            <w:tcW w:w="7902" w:type="dxa"/>
          </w:tcPr>
          <w:p w14:paraId="7998C4D8" w14:textId="77777777" w:rsidR="00D149D7" w:rsidRPr="00623405" w:rsidRDefault="00246A06" w:rsidP="00690067">
            <w:pPr>
              <w:pStyle w:val="NOSBodyText"/>
              <w:rPr>
                <w:rStyle w:val="A3"/>
                <w:rFonts w:cs="Arial"/>
              </w:rPr>
            </w:pPr>
            <w:bookmarkStart w:id="34" w:name="StartValidity"/>
            <w:bookmarkEnd w:id="34"/>
            <w:r>
              <w:rPr>
                <w:rStyle w:val="A3"/>
                <w:rFonts w:cs="Arial"/>
              </w:rPr>
              <w:t>Current</w:t>
            </w:r>
          </w:p>
          <w:p w14:paraId="7998C4D9" w14:textId="77777777" w:rsidR="00D149D7" w:rsidRPr="00623405" w:rsidRDefault="00D149D7" w:rsidP="00690067">
            <w:pPr>
              <w:pStyle w:val="NOSBodyText"/>
              <w:rPr>
                <w:rFonts w:cs="Arial"/>
                <w:color w:val="221E1F"/>
              </w:rPr>
            </w:pPr>
            <w:bookmarkStart w:id="35" w:name="EndValidity"/>
            <w:bookmarkEnd w:id="35"/>
          </w:p>
        </w:tc>
      </w:tr>
      <w:tr w:rsidR="00D149D7" w:rsidRPr="00623405" w14:paraId="7998C4DE" w14:textId="77777777" w:rsidTr="00690067">
        <w:tc>
          <w:tcPr>
            <w:tcW w:w="2518" w:type="dxa"/>
          </w:tcPr>
          <w:p w14:paraId="7998C4DB"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D04EA"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Status</w:t>
            </w:r>
          </w:p>
        </w:tc>
        <w:tc>
          <w:tcPr>
            <w:tcW w:w="7902" w:type="dxa"/>
          </w:tcPr>
          <w:p w14:paraId="7998C4DC" w14:textId="77777777" w:rsidR="00D149D7" w:rsidRPr="00623405" w:rsidRDefault="00A21B95" w:rsidP="001F6BF7">
            <w:pPr>
              <w:pStyle w:val="NOSBodyText"/>
              <w:rPr>
                <w:rFonts w:cs="Arial"/>
                <w:color w:val="221E1F"/>
              </w:rPr>
            </w:pPr>
            <w:bookmarkStart w:id="36" w:name="StartStatus"/>
            <w:bookmarkEnd w:id="36"/>
            <w:r>
              <w:rPr>
                <w:rFonts w:cs="Arial"/>
                <w:color w:val="221E1F"/>
              </w:rPr>
              <w:t>Or</w:t>
            </w:r>
            <w:r w:rsidR="00246A06">
              <w:rPr>
                <w:rFonts w:cs="Arial"/>
                <w:color w:val="221E1F"/>
              </w:rPr>
              <w:t>iginal</w:t>
            </w:r>
          </w:p>
          <w:p w14:paraId="7998C4DD" w14:textId="77777777" w:rsidR="00D149D7" w:rsidRPr="00623405" w:rsidRDefault="00D149D7" w:rsidP="001F6BF7">
            <w:pPr>
              <w:pStyle w:val="NOSBodyText"/>
              <w:rPr>
                <w:rFonts w:cs="Arial"/>
                <w:color w:val="221E1F"/>
              </w:rPr>
            </w:pPr>
            <w:bookmarkStart w:id="37" w:name="EndStatus"/>
            <w:bookmarkEnd w:id="37"/>
          </w:p>
        </w:tc>
      </w:tr>
      <w:tr w:rsidR="00D149D7" w:rsidRPr="00623405" w14:paraId="7998C4E3" w14:textId="77777777" w:rsidTr="00690067">
        <w:tc>
          <w:tcPr>
            <w:tcW w:w="2518" w:type="dxa"/>
          </w:tcPr>
          <w:p w14:paraId="7998C4DF" w14:textId="77777777" w:rsidR="00D149D7" w:rsidRPr="00623405" w:rsidRDefault="00241F58" w:rsidP="00690067">
            <w:pPr>
              <w:autoSpaceDE w:val="0"/>
              <w:autoSpaceDN w:val="0"/>
              <w:adjustRightInd w:val="0"/>
              <w:spacing w:after="0" w:line="241" w:lineRule="atLeast"/>
              <w:rPr>
                <w:rStyle w:val="A2"/>
                <w:rFonts w:ascii="Arial" w:hAnsi="Arial" w:cs="Arial"/>
                <w:bCs/>
                <w:noProof/>
                <w:lang w:eastAsia="en-GB"/>
              </w:rPr>
            </w:pPr>
            <w:r>
              <w:rPr>
                <w:rFonts w:ascii="Arial" w:hAnsi="Arial" w:cs="Arial"/>
                <w:noProof/>
                <w:lang w:eastAsia="en-GB"/>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789F7B"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Originating organisation</w:t>
            </w:r>
            <w:r>
              <w:rPr>
                <w:rFonts w:ascii="Arial" w:hAnsi="Arial" w:cs="Arial"/>
                <w:noProof/>
                <w:lang w:eastAsia="en-GB"/>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014DD"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E1" w14:textId="77777777" w:rsidR="00D149D7" w:rsidRPr="00623405" w:rsidRDefault="00071F0C" w:rsidP="001F6BF7">
            <w:pPr>
              <w:pStyle w:val="NOSBodyText"/>
              <w:rPr>
                <w:rFonts w:cs="Arial"/>
                <w:color w:val="221E1F"/>
              </w:rPr>
            </w:pPr>
            <w:bookmarkStart w:id="38" w:name="StartOrigin"/>
            <w:bookmarkEnd w:id="38"/>
            <w:r>
              <w:rPr>
                <w:rFonts w:cs="Arial"/>
                <w:color w:val="221E1F"/>
              </w:rPr>
              <w:t>ConstructionSkills</w:t>
            </w:r>
          </w:p>
          <w:p w14:paraId="7998C4E2" w14:textId="77777777" w:rsidR="00D149D7" w:rsidRPr="00623405" w:rsidRDefault="00D149D7" w:rsidP="001F6BF7">
            <w:pPr>
              <w:pStyle w:val="NOSBodyText"/>
              <w:rPr>
                <w:rFonts w:cs="Arial"/>
                <w:color w:val="221E1F"/>
              </w:rPr>
            </w:pPr>
            <w:bookmarkStart w:id="39" w:name="EndOrigin"/>
            <w:bookmarkEnd w:id="39"/>
          </w:p>
        </w:tc>
      </w:tr>
      <w:tr w:rsidR="00D149D7" w:rsidRPr="00623405" w14:paraId="7998C4E7" w14:textId="77777777" w:rsidTr="00690067">
        <w:tc>
          <w:tcPr>
            <w:tcW w:w="2518" w:type="dxa"/>
          </w:tcPr>
          <w:p w14:paraId="7998C4E4"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9A8FC8"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Pr>
                <w:rFonts w:ascii="Arial" w:hAnsi="Arial" w:cs="Arial"/>
                <w:noProof/>
                <w:lang w:eastAsia="en-GB"/>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D63F4B"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Original URN</w:t>
            </w:r>
          </w:p>
        </w:tc>
        <w:tc>
          <w:tcPr>
            <w:tcW w:w="7902" w:type="dxa"/>
          </w:tcPr>
          <w:p w14:paraId="7998C4E5" w14:textId="1790EF3A" w:rsidR="00D149D7" w:rsidRPr="00623405" w:rsidRDefault="00071F0C" w:rsidP="001F6BF7">
            <w:pPr>
              <w:pStyle w:val="NOSBodyText"/>
              <w:rPr>
                <w:rFonts w:cs="Arial"/>
                <w:color w:val="221E1F"/>
              </w:rPr>
            </w:pPr>
            <w:bookmarkStart w:id="40" w:name="StartOriginURN"/>
            <w:bookmarkEnd w:id="40"/>
            <w:r>
              <w:rPr>
                <w:rFonts w:cs="Arial"/>
                <w:color w:val="221E1F"/>
              </w:rPr>
              <w:t>VR</w:t>
            </w:r>
            <w:r w:rsidR="00005D5A">
              <w:rPr>
                <w:rFonts w:cs="Arial"/>
                <w:color w:val="221E1F"/>
              </w:rPr>
              <w:t>129</w:t>
            </w:r>
          </w:p>
          <w:p w14:paraId="7998C4E6" w14:textId="77777777" w:rsidR="00D149D7" w:rsidRPr="00623405" w:rsidRDefault="00D149D7" w:rsidP="001F6BF7">
            <w:pPr>
              <w:pStyle w:val="NOSBodyText"/>
              <w:rPr>
                <w:rFonts w:cs="Arial"/>
                <w:color w:val="221E1F"/>
              </w:rPr>
            </w:pPr>
            <w:bookmarkStart w:id="41" w:name="EndOriginURN"/>
            <w:bookmarkEnd w:id="41"/>
          </w:p>
        </w:tc>
      </w:tr>
      <w:tr w:rsidR="00D149D7" w:rsidRPr="00623405" w14:paraId="7998C4EC" w14:textId="77777777" w:rsidTr="00690067">
        <w:tc>
          <w:tcPr>
            <w:tcW w:w="2518" w:type="dxa"/>
          </w:tcPr>
          <w:p w14:paraId="7998C4E8" w14:textId="77777777" w:rsidR="00D149D7" w:rsidRPr="00623405" w:rsidRDefault="00D149D7" w:rsidP="00690067">
            <w:pPr>
              <w:autoSpaceDE w:val="0"/>
              <w:autoSpaceDN w:val="0"/>
              <w:adjustRightInd w:val="0"/>
              <w:spacing w:after="0" w:line="241" w:lineRule="atLeast"/>
              <w:rPr>
                <w:rStyle w:val="A2"/>
                <w:rFonts w:ascii="Arial" w:hAnsi="Arial" w:cs="Arial"/>
                <w:bCs/>
                <w:noProof/>
                <w:lang w:eastAsia="en-GB"/>
              </w:rPr>
            </w:pPr>
            <w:r w:rsidRPr="00623405">
              <w:rPr>
                <w:rStyle w:val="A2"/>
                <w:rFonts w:ascii="Arial" w:hAnsi="Arial" w:cs="Arial"/>
                <w:bCs/>
                <w:noProof/>
                <w:lang w:eastAsia="en-GB"/>
              </w:rPr>
              <w:t>Relevant occupations</w:t>
            </w:r>
          </w:p>
          <w:p w14:paraId="7998C4E9"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EA" w14:textId="1F3C67C0" w:rsidR="00D149D7" w:rsidRPr="00623405" w:rsidRDefault="00005D5A" w:rsidP="001F6BF7">
            <w:pPr>
              <w:pStyle w:val="NOSBodyText"/>
              <w:rPr>
                <w:rFonts w:cs="Arial"/>
                <w:color w:val="221E1F"/>
              </w:rPr>
            </w:pPr>
            <w:bookmarkStart w:id="42" w:name="StartOccupations"/>
            <w:bookmarkEnd w:id="42"/>
            <w:r>
              <w:rPr>
                <w:rFonts w:cs="Arial"/>
                <w:color w:val="221E1F"/>
              </w:rPr>
              <w:t>Construction Operatives</w:t>
            </w:r>
          </w:p>
          <w:p w14:paraId="7998C4EB" w14:textId="77777777" w:rsidR="00D149D7" w:rsidRPr="00623405" w:rsidRDefault="00D149D7" w:rsidP="001F6BF7">
            <w:pPr>
              <w:pStyle w:val="NOSBodyText"/>
              <w:rPr>
                <w:rFonts w:cs="Arial"/>
                <w:color w:val="221E1F"/>
              </w:rPr>
            </w:pPr>
            <w:bookmarkStart w:id="43" w:name="EndOccupations"/>
            <w:bookmarkEnd w:id="43"/>
          </w:p>
        </w:tc>
      </w:tr>
      <w:tr w:rsidR="00D149D7" w:rsidRPr="00623405" w14:paraId="7998C4F0" w14:textId="77777777" w:rsidTr="00690067">
        <w:tc>
          <w:tcPr>
            <w:tcW w:w="2518" w:type="dxa"/>
          </w:tcPr>
          <w:p w14:paraId="7998C4ED"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FDE4A"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Suite</w:t>
            </w:r>
          </w:p>
        </w:tc>
        <w:tc>
          <w:tcPr>
            <w:tcW w:w="7902" w:type="dxa"/>
          </w:tcPr>
          <w:p w14:paraId="7998C4EE" w14:textId="2E0CA137" w:rsidR="00D149D7" w:rsidRPr="00623405" w:rsidRDefault="00005D5A" w:rsidP="001F6BF7">
            <w:pPr>
              <w:pStyle w:val="NOSBodyText"/>
              <w:rPr>
                <w:rFonts w:cs="Arial"/>
                <w:color w:val="221E1F"/>
              </w:rPr>
            </w:pPr>
            <w:bookmarkStart w:id="44" w:name="StartSuite"/>
            <w:bookmarkEnd w:id="44"/>
            <w:r>
              <w:rPr>
                <w:rFonts w:cs="Arial"/>
                <w:color w:val="221E1F"/>
              </w:rPr>
              <w:t>Interior Systems (Construction)</w:t>
            </w:r>
          </w:p>
          <w:p w14:paraId="7998C4EF" w14:textId="77777777" w:rsidR="00D149D7" w:rsidRPr="00623405" w:rsidRDefault="00D149D7" w:rsidP="001F6BF7">
            <w:pPr>
              <w:pStyle w:val="NOSBodyText"/>
              <w:rPr>
                <w:rFonts w:cs="Arial"/>
                <w:color w:val="221E1F"/>
              </w:rPr>
            </w:pPr>
            <w:bookmarkStart w:id="45" w:name="EndSuite"/>
            <w:bookmarkEnd w:id="45"/>
          </w:p>
        </w:tc>
      </w:tr>
      <w:tr w:rsidR="00D149D7" w:rsidRPr="00623405" w14:paraId="7998C4F4" w14:textId="77777777" w:rsidTr="00690067">
        <w:tc>
          <w:tcPr>
            <w:tcW w:w="2518" w:type="dxa"/>
          </w:tcPr>
          <w:p w14:paraId="7998C4F1"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4556D5"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Key words</w:t>
            </w:r>
          </w:p>
        </w:tc>
        <w:tc>
          <w:tcPr>
            <w:tcW w:w="7902" w:type="dxa"/>
          </w:tcPr>
          <w:p w14:paraId="5A4DD421" w14:textId="77777777" w:rsidR="002E3CD6" w:rsidRPr="00615D7D" w:rsidRDefault="002E3CD6" w:rsidP="00615D7D">
            <w:pPr>
              <w:pStyle w:val="NOSBodyText"/>
              <w:rPr>
                <w:rFonts w:cs="Arial"/>
              </w:rPr>
            </w:pPr>
            <w:bookmarkStart w:id="46" w:name="StartKeywords"/>
            <w:bookmarkEnd w:id="46"/>
            <w:r w:rsidRPr="00615D7D">
              <w:rPr>
                <w:rFonts w:cs="Arial"/>
              </w:rPr>
              <w:t xml:space="preserve">Dry-lining; Metal-stud; Metal-furrings; Framed beam; Frameless beam; </w:t>
            </w:r>
            <w:r w:rsidR="00615D7D" w:rsidRPr="00615D7D">
              <w:rPr>
                <w:rFonts w:cs="Arial"/>
              </w:rPr>
              <w:t>Staggered studs; Deflection heads</w:t>
            </w:r>
          </w:p>
          <w:p w14:paraId="7998C4F3" w14:textId="1D016A0A" w:rsidR="00615D7D" w:rsidRPr="00615D7D" w:rsidRDefault="00615D7D" w:rsidP="00615D7D">
            <w:pPr>
              <w:pStyle w:val="NOSBodyText"/>
              <w:rPr>
                <w:rFonts w:cs="Arial"/>
              </w:rPr>
            </w:pPr>
          </w:p>
        </w:tc>
      </w:tr>
    </w:tbl>
    <w:p w14:paraId="7998C4F5" w14:textId="76CFCF4D" w:rsidR="00D149D7" w:rsidRPr="00623405" w:rsidRDefault="00D149D7" w:rsidP="0052780A">
      <w:pPr>
        <w:rPr>
          <w:rFonts w:ascii="Arial" w:hAnsi="Arial" w:cs="Arial"/>
        </w:rPr>
      </w:pPr>
    </w:p>
    <w:sectPr w:rsidR="00D149D7" w:rsidRPr="00623405" w:rsidSect="005A4236">
      <w:headerReference w:type="default" r:id="rId11"/>
      <w:footerReference w:type="default" r:id="rId12"/>
      <w:headerReference w:type="first" r:id="rId13"/>
      <w:footerReference w:type="first" r:id="rId14"/>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380FC" w14:textId="77777777" w:rsidR="001B5A1F" w:rsidRDefault="001B5A1F" w:rsidP="00521BFC">
      <w:r>
        <w:separator/>
      </w:r>
    </w:p>
  </w:endnote>
  <w:endnote w:type="continuationSeparator" w:id="0">
    <w:p w14:paraId="455C8181" w14:textId="77777777" w:rsidR="001B5A1F" w:rsidRDefault="001B5A1F"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37A54820" w:rsidR="004E305D" w:rsidRPr="00B67C65" w:rsidRDefault="004E305D" w:rsidP="00623405">
    <w:pPr>
      <w:pStyle w:val="Footer"/>
      <w:tabs>
        <w:tab w:val="clear" w:pos="4513"/>
        <w:tab w:val="clear" w:pos="9026"/>
        <w:tab w:val="right" w:pos="10206"/>
      </w:tabs>
      <w:rPr>
        <w:rFonts w:asciiTheme="minorHAnsi" w:hAnsiTheme="minorHAnsi" w:cs="Arial"/>
        <w:sz w:val="20"/>
        <w:szCs w:val="20"/>
      </w:rPr>
    </w:pPr>
    <w:r w:rsidRPr="00B67C65">
      <w:rPr>
        <w:rFonts w:asciiTheme="minorHAnsi" w:hAnsiTheme="minorHAnsi" w:cs="Arial"/>
        <w:sz w:val="20"/>
        <w:szCs w:val="20"/>
      </w:rPr>
      <w:t>COSVR</w:t>
    </w:r>
    <w:r w:rsidR="000672D1">
      <w:rPr>
        <w:rFonts w:asciiTheme="minorHAnsi" w:hAnsiTheme="minorHAnsi" w:cs="Arial"/>
        <w:sz w:val="20"/>
        <w:szCs w:val="20"/>
      </w:rPr>
      <w:t>129</w:t>
    </w:r>
    <w:r w:rsidRPr="00B67C65">
      <w:rPr>
        <w:rFonts w:asciiTheme="minorHAnsi" w:hAnsiTheme="minorHAnsi" w:cs="Arial"/>
        <w:sz w:val="20"/>
        <w:szCs w:val="20"/>
      </w:rPr>
      <w:t xml:space="preserve"> </w:t>
    </w:r>
    <w:r w:rsidR="000672D1" w:rsidRPr="000672D1">
      <w:rPr>
        <w:rFonts w:asciiTheme="minorHAnsi" w:hAnsiTheme="minorHAnsi" w:cs="Arial"/>
        <w:sz w:val="20"/>
        <w:szCs w:val="20"/>
      </w:rPr>
      <w:t>Install dry lining systems</w:t>
    </w:r>
    <w:r w:rsidRPr="00623405">
      <w:rPr>
        <w:rFonts w:ascii="Arial" w:hAnsi="Arial" w:cs="Arial"/>
        <w:sz w:val="14"/>
        <w:szCs w:val="14"/>
      </w:rPr>
      <w:tab/>
    </w:r>
    <w:r w:rsidRPr="00B67C65">
      <w:rPr>
        <w:rFonts w:asciiTheme="minorHAnsi" w:hAnsiTheme="minorHAnsi" w:cs="Arial"/>
        <w:sz w:val="20"/>
        <w:szCs w:val="20"/>
      </w:rPr>
      <w:fldChar w:fldCharType="begin"/>
    </w:r>
    <w:r w:rsidRPr="00B67C65">
      <w:rPr>
        <w:rFonts w:asciiTheme="minorHAnsi" w:hAnsiTheme="minorHAnsi" w:cs="Arial"/>
        <w:sz w:val="20"/>
        <w:szCs w:val="20"/>
      </w:rPr>
      <w:instrText xml:space="preserve"> PAGE   \* MERGEFORMAT </w:instrText>
    </w:r>
    <w:r w:rsidRPr="00B67C65">
      <w:rPr>
        <w:rFonts w:asciiTheme="minorHAnsi" w:hAnsiTheme="minorHAnsi" w:cs="Arial"/>
        <w:sz w:val="20"/>
        <w:szCs w:val="20"/>
      </w:rPr>
      <w:fldChar w:fldCharType="separate"/>
    </w:r>
    <w:r w:rsidR="00615D7D">
      <w:rPr>
        <w:rFonts w:asciiTheme="minorHAnsi" w:hAnsiTheme="minorHAnsi" w:cs="Arial"/>
        <w:noProof/>
        <w:sz w:val="20"/>
        <w:szCs w:val="20"/>
      </w:rPr>
      <w:t>10</w:t>
    </w:r>
    <w:r w:rsidRPr="00B67C65">
      <w:rPr>
        <w:rFonts w:asciiTheme="minorHAnsi" w:hAnsiTheme="minorHAns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1247284A" w:rsidR="004E305D" w:rsidRPr="00B67C65" w:rsidRDefault="000672D1" w:rsidP="00623405">
    <w:pPr>
      <w:tabs>
        <w:tab w:val="right" w:pos="10080"/>
      </w:tabs>
      <w:rPr>
        <w:rFonts w:asciiTheme="minorHAnsi" w:hAnsiTheme="minorHAnsi" w:cs="Arial"/>
        <w:sz w:val="20"/>
        <w:szCs w:val="20"/>
      </w:rPr>
    </w:pPr>
    <w:r>
      <w:rPr>
        <w:rFonts w:asciiTheme="minorHAnsi" w:hAnsiTheme="minorHAnsi" w:cs="Arial"/>
        <w:sz w:val="20"/>
        <w:szCs w:val="20"/>
      </w:rPr>
      <w:t>COSVR129</w:t>
    </w:r>
    <w:r w:rsidR="004E305D" w:rsidRPr="00B67C65">
      <w:rPr>
        <w:rFonts w:asciiTheme="minorHAnsi" w:hAnsiTheme="minorHAnsi" w:cs="Arial"/>
        <w:sz w:val="20"/>
        <w:szCs w:val="20"/>
      </w:rPr>
      <w:t xml:space="preserve"> </w:t>
    </w:r>
    <w:r w:rsidRPr="000672D1">
      <w:rPr>
        <w:rFonts w:asciiTheme="minorHAnsi" w:hAnsiTheme="minorHAnsi" w:cs="Arial"/>
        <w:sz w:val="20"/>
        <w:szCs w:val="20"/>
      </w:rPr>
      <w:t>Install dry lining systems</w:t>
    </w:r>
    <w:r w:rsidR="004E305D" w:rsidRPr="00623405">
      <w:rPr>
        <w:rFonts w:ascii="Arial" w:hAnsi="Arial" w:cs="Arial"/>
        <w:sz w:val="14"/>
        <w:szCs w:val="14"/>
      </w:rPr>
      <w:tab/>
    </w:r>
    <w:r w:rsidR="004E305D"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78CFB" w14:textId="77777777" w:rsidR="001B5A1F" w:rsidRDefault="001B5A1F" w:rsidP="00521BFC">
      <w:r>
        <w:separator/>
      </w:r>
    </w:p>
  </w:footnote>
  <w:footnote w:type="continuationSeparator" w:id="0">
    <w:p w14:paraId="7AAF8DEC" w14:textId="77777777" w:rsidR="001B5A1F" w:rsidRDefault="001B5A1F"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4EE16324"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10DAE8"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000672D1">
      <w:rPr>
        <w:rFonts w:asciiTheme="minorHAnsi" w:hAnsiTheme="minorHAnsi" w:cs="Arial"/>
        <w:noProof/>
        <w:sz w:val="32"/>
        <w:szCs w:val="32"/>
      </w:rPr>
      <w:t>COSVR129</w:t>
    </w:r>
    <w:r w:rsidR="00F20FFE">
      <w:rPr>
        <w:rFonts w:asciiTheme="minorHAnsi" w:hAnsiTheme="minorHAnsi" w:cs="Arial"/>
        <w:noProof/>
        <w:sz w:val="32"/>
        <w:szCs w:val="32"/>
      </w:rPr>
      <w:br/>
    </w:r>
    <w:r w:rsidR="000672D1" w:rsidRPr="000672D1">
      <w:rPr>
        <w:rFonts w:asciiTheme="minorHAnsi" w:hAnsiTheme="minorHAnsi" w:cs="Arial"/>
        <w:noProof/>
        <w:sz w:val="32"/>
        <w:szCs w:val="32"/>
      </w:rPr>
      <w:t>Install dry lining systems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7332A1BC" w:rsidR="004E305D" w:rsidRPr="00B67C65" w:rsidRDefault="000672D1"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COSVR129</w:t>
          </w:r>
        </w:p>
        <w:p w14:paraId="7998C513" w14:textId="5AEC4A21" w:rsidR="004E305D" w:rsidRPr="00B67C65" w:rsidRDefault="000672D1" w:rsidP="00514F03">
          <w:pPr>
            <w:pStyle w:val="Header"/>
            <w:spacing w:after="0" w:line="240" w:lineRule="auto"/>
            <w:rPr>
              <w:rFonts w:asciiTheme="minorHAnsi" w:hAnsiTheme="minorHAnsi"/>
            </w:rPr>
          </w:pPr>
          <w:r w:rsidRPr="000672D1">
            <w:rPr>
              <w:rFonts w:asciiTheme="minorHAnsi" w:hAnsiTheme="minorHAnsi" w:cs="Arial"/>
              <w:sz w:val="32"/>
              <w:szCs w:val="32"/>
            </w:rPr>
            <w:t>Install dry lining systems</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A117BE"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C8A60AD0"/>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5" w15:restartNumberingAfterBreak="0">
    <w:nsid w:val="61776943"/>
    <w:multiLevelType w:val="multilevel"/>
    <w:tmpl w:val="C8E45BA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10"/>
  </w:num>
  <w:num w:numId="3">
    <w:abstractNumId w:val="3"/>
  </w:num>
  <w:num w:numId="4">
    <w:abstractNumId w:val="2"/>
  </w:num>
  <w:num w:numId="5">
    <w:abstractNumId w:val="14"/>
  </w:num>
  <w:num w:numId="6">
    <w:abstractNumId w:val="16"/>
  </w:num>
  <w:num w:numId="7">
    <w:abstractNumId w:val="6"/>
  </w:num>
  <w:num w:numId="8">
    <w:abstractNumId w:val="18"/>
  </w:num>
  <w:num w:numId="9">
    <w:abstractNumId w:val="17"/>
  </w:num>
  <w:num w:numId="10">
    <w:abstractNumId w:val="15"/>
  </w:num>
  <w:num w:numId="11">
    <w:abstractNumId w:val="12"/>
  </w:num>
  <w:num w:numId="12">
    <w:abstractNumId w:val="9"/>
  </w:num>
  <w:num w:numId="13">
    <w:abstractNumId w:val="4"/>
  </w:num>
  <w:num w:numId="14">
    <w:abstractNumId w:val="11"/>
  </w:num>
  <w:num w:numId="15">
    <w:abstractNumId w:val="0"/>
  </w:num>
  <w:num w:numId="16">
    <w:abstractNumId w:val="13"/>
  </w:num>
  <w:num w:numId="17">
    <w:abstractNumId w:val="5"/>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5D5A"/>
    <w:rsid w:val="00006091"/>
    <w:rsid w:val="000063C8"/>
    <w:rsid w:val="000076D9"/>
    <w:rsid w:val="0001292D"/>
    <w:rsid w:val="00013E41"/>
    <w:rsid w:val="0001420A"/>
    <w:rsid w:val="00015A73"/>
    <w:rsid w:val="00016B9A"/>
    <w:rsid w:val="00035310"/>
    <w:rsid w:val="0004792D"/>
    <w:rsid w:val="00051B82"/>
    <w:rsid w:val="000556CF"/>
    <w:rsid w:val="00066CD2"/>
    <w:rsid w:val="000672D1"/>
    <w:rsid w:val="00071F0C"/>
    <w:rsid w:val="00074FC4"/>
    <w:rsid w:val="00077B79"/>
    <w:rsid w:val="00084043"/>
    <w:rsid w:val="00090C19"/>
    <w:rsid w:val="00093E71"/>
    <w:rsid w:val="00096244"/>
    <w:rsid w:val="00096378"/>
    <w:rsid w:val="000A2920"/>
    <w:rsid w:val="000A3533"/>
    <w:rsid w:val="000A5804"/>
    <w:rsid w:val="000B17DE"/>
    <w:rsid w:val="000B6D40"/>
    <w:rsid w:val="000D38DB"/>
    <w:rsid w:val="000E0A1D"/>
    <w:rsid w:val="000E1A7E"/>
    <w:rsid w:val="000F7000"/>
    <w:rsid w:val="000F70F8"/>
    <w:rsid w:val="0010370F"/>
    <w:rsid w:val="0010479B"/>
    <w:rsid w:val="001103C6"/>
    <w:rsid w:val="00115544"/>
    <w:rsid w:val="001212C3"/>
    <w:rsid w:val="0013639C"/>
    <w:rsid w:val="0016238F"/>
    <w:rsid w:val="001634E2"/>
    <w:rsid w:val="00173AEB"/>
    <w:rsid w:val="00176E82"/>
    <w:rsid w:val="00181052"/>
    <w:rsid w:val="00185673"/>
    <w:rsid w:val="00194432"/>
    <w:rsid w:val="001972B9"/>
    <w:rsid w:val="001A306E"/>
    <w:rsid w:val="001B0A7B"/>
    <w:rsid w:val="001B0BA6"/>
    <w:rsid w:val="001B27F0"/>
    <w:rsid w:val="001B31A1"/>
    <w:rsid w:val="001B5A1F"/>
    <w:rsid w:val="001B7A7F"/>
    <w:rsid w:val="001C52C2"/>
    <w:rsid w:val="001C6FC7"/>
    <w:rsid w:val="001D17C9"/>
    <w:rsid w:val="001D3635"/>
    <w:rsid w:val="001D5001"/>
    <w:rsid w:val="001E0471"/>
    <w:rsid w:val="001E350B"/>
    <w:rsid w:val="001E75AC"/>
    <w:rsid w:val="001F55F5"/>
    <w:rsid w:val="001F6BF7"/>
    <w:rsid w:val="002063F2"/>
    <w:rsid w:val="00206FC3"/>
    <w:rsid w:val="00210CE3"/>
    <w:rsid w:val="00212B2D"/>
    <w:rsid w:val="002143B8"/>
    <w:rsid w:val="0021511C"/>
    <w:rsid w:val="00215515"/>
    <w:rsid w:val="00222188"/>
    <w:rsid w:val="002229B0"/>
    <w:rsid w:val="00224BC7"/>
    <w:rsid w:val="00241F58"/>
    <w:rsid w:val="002427F4"/>
    <w:rsid w:val="00246A06"/>
    <w:rsid w:val="0025664D"/>
    <w:rsid w:val="00270B1B"/>
    <w:rsid w:val="00272297"/>
    <w:rsid w:val="002763F3"/>
    <w:rsid w:val="002774F2"/>
    <w:rsid w:val="002A4C5F"/>
    <w:rsid w:val="002A5082"/>
    <w:rsid w:val="002B42E5"/>
    <w:rsid w:val="002B5343"/>
    <w:rsid w:val="002C069C"/>
    <w:rsid w:val="002C10D9"/>
    <w:rsid w:val="002C5190"/>
    <w:rsid w:val="002D1E76"/>
    <w:rsid w:val="002D4D34"/>
    <w:rsid w:val="002E36E7"/>
    <w:rsid w:val="002E3CD6"/>
    <w:rsid w:val="002E3E75"/>
    <w:rsid w:val="002E5194"/>
    <w:rsid w:val="002F4B2F"/>
    <w:rsid w:val="002F606F"/>
    <w:rsid w:val="002F647D"/>
    <w:rsid w:val="00303FD8"/>
    <w:rsid w:val="003053CA"/>
    <w:rsid w:val="00310CA1"/>
    <w:rsid w:val="00320442"/>
    <w:rsid w:val="00321B43"/>
    <w:rsid w:val="003319D1"/>
    <w:rsid w:val="00345B06"/>
    <w:rsid w:val="003521D1"/>
    <w:rsid w:val="003547B0"/>
    <w:rsid w:val="003630A9"/>
    <w:rsid w:val="003722CD"/>
    <w:rsid w:val="00375A5D"/>
    <w:rsid w:val="00376EB6"/>
    <w:rsid w:val="00380447"/>
    <w:rsid w:val="00387C8A"/>
    <w:rsid w:val="003900D6"/>
    <w:rsid w:val="00397C63"/>
    <w:rsid w:val="003A7BB0"/>
    <w:rsid w:val="003B7932"/>
    <w:rsid w:val="003C4768"/>
    <w:rsid w:val="003C6D88"/>
    <w:rsid w:val="003D1F14"/>
    <w:rsid w:val="003D3486"/>
    <w:rsid w:val="003D524D"/>
    <w:rsid w:val="003D7EF3"/>
    <w:rsid w:val="003E2694"/>
    <w:rsid w:val="003F7686"/>
    <w:rsid w:val="00401539"/>
    <w:rsid w:val="00414C13"/>
    <w:rsid w:val="004156D8"/>
    <w:rsid w:val="00416E3C"/>
    <w:rsid w:val="004228B1"/>
    <w:rsid w:val="00431135"/>
    <w:rsid w:val="00431CA1"/>
    <w:rsid w:val="00436586"/>
    <w:rsid w:val="004375BF"/>
    <w:rsid w:val="00447016"/>
    <w:rsid w:val="00451CC3"/>
    <w:rsid w:val="00461BDE"/>
    <w:rsid w:val="00467D6A"/>
    <w:rsid w:val="004701E6"/>
    <w:rsid w:val="00474BDB"/>
    <w:rsid w:val="004773A4"/>
    <w:rsid w:val="00484112"/>
    <w:rsid w:val="004901D8"/>
    <w:rsid w:val="00491F62"/>
    <w:rsid w:val="004971C9"/>
    <w:rsid w:val="00497C87"/>
    <w:rsid w:val="004A254A"/>
    <w:rsid w:val="004A57E2"/>
    <w:rsid w:val="004B12F4"/>
    <w:rsid w:val="004B7C05"/>
    <w:rsid w:val="004C486E"/>
    <w:rsid w:val="004D08DE"/>
    <w:rsid w:val="004D0EEB"/>
    <w:rsid w:val="004D1F3B"/>
    <w:rsid w:val="004D6960"/>
    <w:rsid w:val="004E05F7"/>
    <w:rsid w:val="004E0FD3"/>
    <w:rsid w:val="004E21DC"/>
    <w:rsid w:val="004E305D"/>
    <w:rsid w:val="004E64FF"/>
    <w:rsid w:val="005027E6"/>
    <w:rsid w:val="00505252"/>
    <w:rsid w:val="00514F03"/>
    <w:rsid w:val="00515426"/>
    <w:rsid w:val="00517EF0"/>
    <w:rsid w:val="00521BFC"/>
    <w:rsid w:val="0052780A"/>
    <w:rsid w:val="005319BB"/>
    <w:rsid w:val="00540315"/>
    <w:rsid w:val="00540609"/>
    <w:rsid w:val="005419FA"/>
    <w:rsid w:val="00550971"/>
    <w:rsid w:val="00556342"/>
    <w:rsid w:val="00560156"/>
    <w:rsid w:val="00563BF7"/>
    <w:rsid w:val="005833E2"/>
    <w:rsid w:val="00591CEB"/>
    <w:rsid w:val="005A4236"/>
    <w:rsid w:val="005A72FC"/>
    <w:rsid w:val="005B01E9"/>
    <w:rsid w:val="005C618B"/>
    <w:rsid w:val="005E09C4"/>
    <w:rsid w:val="005E0F69"/>
    <w:rsid w:val="005E51EE"/>
    <w:rsid w:val="005E6FAE"/>
    <w:rsid w:val="005F58C2"/>
    <w:rsid w:val="005F58DE"/>
    <w:rsid w:val="005F7364"/>
    <w:rsid w:val="005F7445"/>
    <w:rsid w:val="005F7944"/>
    <w:rsid w:val="006043DF"/>
    <w:rsid w:val="006075B5"/>
    <w:rsid w:val="00607653"/>
    <w:rsid w:val="00607D22"/>
    <w:rsid w:val="00610303"/>
    <w:rsid w:val="0061259C"/>
    <w:rsid w:val="00615D7D"/>
    <w:rsid w:val="00621F6A"/>
    <w:rsid w:val="006229C7"/>
    <w:rsid w:val="00623405"/>
    <w:rsid w:val="00623C04"/>
    <w:rsid w:val="0063089C"/>
    <w:rsid w:val="00637642"/>
    <w:rsid w:val="006505B2"/>
    <w:rsid w:val="0066162E"/>
    <w:rsid w:val="006714C6"/>
    <w:rsid w:val="00672A79"/>
    <w:rsid w:val="00673383"/>
    <w:rsid w:val="00674BB6"/>
    <w:rsid w:val="00683429"/>
    <w:rsid w:val="00685DDB"/>
    <w:rsid w:val="00690067"/>
    <w:rsid w:val="00691EFF"/>
    <w:rsid w:val="00692FE1"/>
    <w:rsid w:val="00694A3C"/>
    <w:rsid w:val="006A129C"/>
    <w:rsid w:val="006B2227"/>
    <w:rsid w:val="006B4495"/>
    <w:rsid w:val="006B5BBD"/>
    <w:rsid w:val="006C2574"/>
    <w:rsid w:val="006E35D0"/>
    <w:rsid w:val="006F06D3"/>
    <w:rsid w:val="006F0706"/>
    <w:rsid w:val="006F0C89"/>
    <w:rsid w:val="006F3CA8"/>
    <w:rsid w:val="007017D1"/>
    <w:rsid w:val="007156AF"/>
    <w:rsid w:val="00715D93"/>
    <w:rsid w:val="00724E04"/>
    <w:rsid w:val="00725636"/>
    <w:rsid w:val="00726306"/>
    <w:rsid w:val="00731DD9"/>
    <w:rsid w:val="00735CE3"/>
    <w:rsid w:val="00742745"/>
    <w:rsid w:val="007613C5"/>
    <w:rsid w:val="00762896"/>
    <w:rsid w:val="00762E29"/>
    <w:rsid w:val="00764B67"/>
    <w:rsid w:val="00770C43"/>
    <w:rsid w:val="00776341"/>
    <w:rsid w:val="00780EAB"/>
    <w:rsid w:val="00785D30"/>
    <w:rsid w:val="00786069"/>
    <w:rsid w:val="00791C53"/>
    <w:rsid w:val="007A13ED"/>
    <w:rsid w:val="007B0672"/>
    <w:rsid w:val="007C232F"/>
    <w:rsid w:val="007C7DC5"/>
    <w:rsid w:val="007D3CB0"/>
    <w:rsid w:val="007D3FFC"/>
    <w:rsid w:val="007D52B7"/>
    <w:rsid w:val="007E2B28"/>
    <w:rsid w:val="007E417B"/>
    <w:rsid w:val="007E7D16"/>
    <w:rsid w:val="007F19C9"/>
    <w:rsid w:val="0080753F"/>
    <w:rsid w:val="00812F7A"/>
    <w:rsid w:val="0082306F"/>
    <w:rsid w:val="00831D4E"/>
    <w:rsid w:val="00835A88"/>
    <w:rsid w:val="0084302D"/>
    <w:rsid w:val="00847EA7"/>
    <w:rsid w:val="00855188"/>
    <w:rsid w:val="00860755"/>
    <w:rsid w:val="008616C3"/>
    <w:rsid w:val="00861DB4"/>
    <w:rsid w:val="00866606"/>
    <w:rsid w:val="008829A1"/>
    <w:rsid w:val="00886A13"/>
    <w:rsid w:val="00892883"/>
    <w:rsid w:val="008954D1"/>
    <w:rsid w:val="008961DA"/>
    <w:rsid w:val="008A2610"/>
    <w:rsid w:val="008A4462"/>
    <w:rsid w:val="008A4E8E"/>
    <w:rsid w:val="008A4FBC"/>
    <w:rsid w:val="008B04B4"/>
    <w:rsid w:val="008B0FD9"/>
    <w:rsid w:val="008B21FF"/>
    <w:rsid w:val="008B3E91"/>
    <w:rsid w:val="008B472C"/>
    <w:rsid w:val="008C7E96"/>
    <w:rsid w:val="008E5DCA"/>
    <w:rsid w:val="00901FEF"/>
    <w:rsid w:val="0090729C"/>
    <w:rsid w:val="0091573A"/>
    <w:rsid w:val="00926F31"/>
    <w:rsid w:val="009406A9"/>
    <w:rsid w:val="009413C7"/>
    <w:rsid w:val="0094762A"/>
    <w:rsid w:val="009507C1"/>
    <w:rsid w:val="009552BA"/>
    <w:rsid w:val="00957D1B"/>
    <w:rsid w:val="00960BB3"/>
    <w:rsid w:val="00964343"/>
    <w:rsid w:val="009648B9"/>
    <w:rsid w:val="00965C13"/>
    <w:rsid w:val="00967459"/>
    <w:rsid w:val="00970FA0"/>
    <w:rsid w:val="00974A9C"/>
    <w:rsid w:val="00987F3E"/>
    <w:rsid w:val="009A1F82"/>
    <w:rsid w:val="009B3DAA"/>
    <w:rsid w:val="009C3304"/>
    <w:rsid w:val="009C3949"/>
    <w:rsid w:val="009D063D"/>
    <w:rsid w:val="009D20A6"/>
    <w:rsid w:val="009D3E57"/>
    <w:rsid w:val="009E59BF"/>
    <w:rsid w:val="009E742F"/>
    <w:rsid w:val="009F1381"/>
    <w:rsid w:val="009F5881"/>
    <w:rsid w:val="009F7CB5"/>
    <w:rsid w:val="00A10E28"/>
    <w:rsid w:val="00A125F1"/>
    <w:rsid w:val="00A13C08"/>
    <w:rsid w:val="00A21B95"/>
    <w:rsid w:val="00A54410"/>
    <w:rsid w:val="00A560A0"/>
    <w:rsid w:val="00A64674"/>
    <w:rsid w:val="00A65EF3"/>
    <w:rsid w:val="00A664B3"/>
    <w:rsid w:val="00A73B2E"/>
    <w:rsid w:val="00A910A6"/>
    <w:rsid w:val="00A9731F"/>
    <w:rsid w:val="00AA0B7C"/>
    <w:rsid w:val="00AA1387"/>
    <w:rsid w:val="00AA411C"/>
    <w:rsid w:val="00AB3DF7"/>
    <w:rsid w:val="00AB493E"/>
    <w:rsid w:val="00AB7B1B"/>
    <w:rsid w:val="00AC3B53"/>
    <w:rsid w:val="00AC5EE5"/>
    <w:rsid w:val="00AE57EF"/>
    <w:rsid w:val="00AF1D2C"/>
    <w:rsid w:val="00B15A0B"/>
    <w:rsid w:val="00B165CE"/>
    <w:rsid w:val="00B4020E"/>
    <w:rsid w:val="00B51DAF"/>
    <w:rsid w:val="00B53DC9"/>
    <w:rsid w:val="00B5446B"/>
    <w:rsid w:val="00B652FB"/>
    <w:rsid w:val="00B67C65"/>
    <w:rsid w:val="00B73F65"/>
    <w:rsid w:val="00B82F94"/>
    <w:rsid w:val="00B9514C"/>
    <w:rsid w:val="00BA174C"/>
    <w:rsid w:val="00BA2445"/>
    <w:rsid w:val="00BA6F1E"/>
    <w:rsid w:val="00BB0EB9"/>
    <w:rsid w:val="00BC5E81"/>
    <w:rsid w:val="00BE436E"/>
    <w:rsid w:val="00BE48E7"/>
    <w:rsid w:val="00BF027B"/>
    <w:rsid w:val="00BF663F"/>
    <w:rsid w:val="00BF6CB7"/>
    <w:rsid w:val="00C07261"/>
    <w:rsid w:val="00C077DD"/>
    <w:rsid w:val="00C12BFA"/>
    <w:rsid w:val="00C241A2"/>
    <w:rsid w:val="00C2528F"/>
    <w:rsid w:val="00C327DC"/>
    <w:rsid w:val="00C372A8"/>
    <w:rsid w:val="00C617B3"/>
    <w:rsid w:val="00C717B8"/>
    <w:rsid w:val="00C73990"/>
    <w:rsid w:val="00C758AA"/>
    <w:rsid w:val="00C77C64"/>
    <w:rsid w:val="00C80E62"/>
    <w:rsid w:val="00C87A13"/>
    <w:rsid w:val="00C92654"/>
    <w:rsid w:val="00C94311"/>
    <w:rsid w:val="00C95A71"/>
    <w:rsid w:val="00CA0B7E"/>
    <w:rsid w:val="00CA3700"/>
    <w:rsid w:val="00CB7110"/>
    <w:rsid w:val="00CC2785"/>
    <w:rsid w:val="00CE3B31"/>
    <w:rsid w:val="00CF4D98"/>
    <w:rsid w:val="00D03896"/>
    <w:rsid w:val="00D04938"/>
    <w:rsid w:val="00D05245"/>
    <w:rsid w:val="00D11402"/>
    <w:rsid w:val="00D13FFB"/>
    <w:rsid w:val="00D149D7"/>
    <w:rsid w:val="00D15081"/>
    <w:rsid w:val="00D33BD9"/>
    <w:rsid w:val="00D41090"/>
    <w:rsid w:val="00D50956"/>
    <w:rsid w:val="00D646F9"/>
    <w:rsid w:val="00D762B7"/>
    <w:rsid w:val="00D9240E"/>
    <w:rsid w:val="00D92A5C"/>
    <w:rsid w:val="00D945AE"/>
    <w:rsid w:val="00DA0020"/>
    <w:rsid w:val="00DA7088"/>
    <w:rsid w:val="00DB1A9E"/>
    <w:rsid w:val="00DC076C"/>
    <w:rsid w:val="00DC2A28"/>
    <w:rsid w:val="00DD3662"/>
    <w:rsid w:val="00DD4972"/>
    <w:rsid w:val="00DD6775"/>
    <w:rsid w:val="00DE2894"/>
    <w:rsid w:val="00DE2DD6"/>
    <w:rsid w:val="00DE55C1"/>
    <w:rsid w:val="00DF37CE"/>
    <w:rsid w:val="00DF4BC7"/>
    <w:rsid w:val="00E00075"/>
    <w:rsid w:val="00E0027F"/>
    <w:rsid w:val="00E01504"/>
    <w:rsid w:val="00E06A72"/>
    <w:rsid w:val="00E2189F"/>
    <w:rsid w:val="00E23877"/>
    <w:rsid w:val="00E27661"/>
    <w:rsid w:val="00E30B15"/>
    <w:rsid w:val="00E509AB"/>
    <w:rsid w:val="00E569AA"/>
    <w:rsid w:val="00E664BC"/>
    <w:rsid w:val="00E66529"/>
    <w:rsid w:val="00E72B3C"/>
    <w:rsid w:val="00E80A62"/>
    <w:rsid w:val="00E968BB"/>
    <w:rsid w:val="00EC19B3"/>
    <w:rsid w:val="00EC1AA4"/>
    <w:rsid w:val="00EC5D4F"/>
    <w:rsid w:val="00EC71A9"/>
    <w:rsid w:val="00ED4338"/>
    <w:rsid w:val="00EE5D4B"/>
    <w:rsid w:val="00F129CF"/>
    <w:rsid w:val="00F152BB"/>
    <w:rsid w:val="00F20FFE"/>
    <w:rsid w:val="00F2327D"/>
    <w:rsid w:val="00F2717E"/>
    <w:rsid w:val="00F307E2"/>
    <w:rsid w:val="00F34849"/>
    <w:rsid w:val="00F353EE"/>
    <w:rsid w:val="00F35E61"/>
    <w:rsid w:val="00F404FC"/>
    <w:rsid w:val="00F4296C"/>
    <w:rsid w:val="00F45010"/>
    <w:rsid w:val="00F4683C"/>
    <w:rsid w:val="00F656FD"/>
    <w:rsid w:val="00F72712"/>
    <w:rsid w:val="00F73EAE"/>
    <w:rsid w:val="00F75610"/>
    <w:rsid w:val="00F83C96"/>
    <w:rsid w:val="00F90C6C"/>
    <w:rsid w:val="00F96AF3"/>
    <w:rsid w:val="00FA164F"/>
    <w:rsid w:val="00FB3A0A"/>
    <w:rsid w:val="00FB6FAF"/>
    <w:rsid w:val="00FB7C0B"/>
    <w:rsid w:val="00FB7E70"/>
    <w:rsid w:val="00FC2345"/>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uiPriority w:val="99"/>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8DAAA-C5A4-4F71-86F2-A0E5B83E2687}">
  <ds:schemaRefs>
    <ds:schemaRef ds:uri="http://schemas.microsoft.com/office/2006/metadata/properties"/>
    <ds:schemaRef ds:uri="http://schemas.microsoft.com/office/infopath/2007/PartnerControls"/>
    <ds:schemaRef ds:uri="e6f1b952-d3b0-4ac6-88a3-afb0e4435927"/>
  </ds:schemaRefs>
</ds:datastoreItem>
</file>

<file path=customXml/itemProps2.xml><?xml version="1.0" encoding="utf-8"?>
<ds:datastoreItem xmlns:ds="http://schemas.openxmlformats.org/officeDocument/2006/customXml" ds:itemID="{5F4C066B-B222-4F6B-A48F-8570047F2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AC7C-2233-4D72-BFF1-83288F05E5CB}">
  <ds:schemaRefs>
    <ds:schemaRef ds:uri="http://schemas.openxmlformats.org/officeDocument/2006/bibliography"/>
  </ds:schemaRefs>
</ds:datastoreItem>
</file>

<file path=customXml/itemProps4.xml><?xml version="1.0" encoding="utf-8"?>
<ds:datastoreItem xmlns:ds="http://schemas.openxmlformats.org/officeDocument/2006/customXml" ds:itemID="{7B87B2FF-E957-40D3-AB58-171FD0665D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2021-05-21T08:47:00Z</dcterms:created>
  <dcterms:modified xsi:type="dcterms:W3CDTF">2021-05-21T08:47:00Z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y fmtid="{D5CDD505-2E9C-101B-9397-08002B2CF9AE}" pid="3" name="_dlc_DocIdItemGuid">
    <vt:lpwstr>f81fcbe2-7095-40fb-bbed-c6a39375bb3d</vt:lpwstr>
  </property>
</Properties>
</file>